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9EBA7A" w14:textId="4BCDCB4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7F68B4">
        <w:rPr>
          <w:b/>
          <w:i/>
          <w:noProof/>
          <w:sz w:val="28"/>
        </w:rPr>
        <w:t>4500</w:t>
      </w:r>
    </w:p>
    <w:p w14:paraId="7C64C59D" w14:textId="60D1F4ED"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7F68B4">
        <w:rPr>
          <w:rFonts w:cs="Arial"/>
          <w:b/>
          <w:bCs/>
          <w:color w:val="0000FF"/>
          <w:lang w:eastAsia="zh-CN"/>
        </w:rPr>
        <w:t>3048</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95A6A9" w14:textId="77777777" w:rsidTr="00547111">
        <w:tc>
          <w:tcPr>
            <w:tcW w:w="9641" w:type="dxa"/>
            <w:gridSpan w:val="9"/>
            <w:tcBorders>
              <w:top w:val="single" w:sz="4" w:space="0" w:color="auto"/>
              <w:left w:val="single" w:sz="4" w:space="0" w:color="auto"/>
              <w:right w:val="single" w:sz="4" w:space="0" w:color="auto"/>
            </w:tcBorders>
          </w:tcPr>
          <w:p w14:paraId="40FE1C6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B525231" w14:textId="77777777" w:rsidTr="00547111">
        <w:tc>
          <w:tcPr>
            <w:tcW w:w="9641" w:type="dxa"/>
            <w:gridSpan w:val="9"/>
            <w:tcBorders>
              <w:left w:val="single" w:sz="4" w:space="0" w:color="auto"/>
              <w:right w:val="single" w:sz="4" w:space="0" w:color="auto"/>
            </w:tcBorders>
          </w:tcPr>
          <w:p w14:paraId="5B27A784" w14:textId="77777777" w:rsidR="001E41F3" w:rsidRDefault="001E41F3">
            <w:pPr>
              <w:pStyle w:val="CRCoverPage"/>
              <w:spacing w:after="0"/>
              <w:jc w:val="center"/>
              <w:rPr>
                <w:noProof/>
              </w:rPr>
            </w:pPr>
            <w:r>
              <w:rPr>
                <w:b/>
                <w:noProof/>
                <w:sz w:val="32"/>
              </w:rPr>
              <w:t>CHANGE REQUEST</w:t>
            </w:r>
          </w:p>
        </w:tc>
      </w:tr>
      <w:tr w:rsidR="001E41F3" w14:paraId="52677F63" w14:textId="77777777" w:rsidTr="00547111">
        <w:tc>
          <w:tcPr>
            <w:tcW w:w="9641" w:type="dxa"/>
            <w:gridSpan w:val="9"/>
            <w:tcBorders>
              <w:left w:val="single" w:sz="4" w:space="0" w:color="auto"/>
              <w:right w:val="single" w:sz="4" w:space="0" w:color="auto"/>
            </w:tcBorders>
          </w:tcPr>
          <w:p w14:paraId="4027D01B" w14:textId="77777777" w:rsidR="001E41F3" w:rsidRDefault="001E41F3">
            <w:pPr>
              <w:pStyle w:val="CRCoverPage"/>
              <w:spacing w:after="0"/>
              <w:rPr>
                <w:noProof/>
                <w:sz w:val="8"/>
                <w:szCs w:val="8"/>
              </w:rPr>
            </w:pPr>
          </w:p>
        </w:tc>
      </w:tr>
      <w:tr w:rsidR="001E41F3" w14:paraId="7E760AE8" w14:textId="77777777" w:rsidTr="00547111">
        <w:tc>
          <w:tcPr>
            <w:tcW w:w="142" w:type="dxa"/>
            <w:tcBorders>
              <w:left w:val="single" w:sz="4" w:space="0" w:color="auto"/>
            </w:tcBorders>
          </w:tcPr>
          <w:p w14:paraId="678EE229" w14:textId="77777777" w:rsidR="001E41F3" w:rsidRDefault="001E41F3">
            <w:pPr>
              <w:pStyle w:val="CRCoverPage"/>
              <w:spacing w:after="0"/>
              <w:jc w:val="right"/>
              <w:rPr>
                <w:noProof/>
              </w:rPr>
            </w:pPr>
          </w:p>
        </w:tc>
        <w:tc>
          <w:tcPr>
            <w:tcW w:w="1559" w:type="dxa"/>
            <w:shd w:val="pct30" w:color="FFFF00" w:fill="auto"/>
          </w:tcPr>
          <w:p w14:paraId="6F873FFE" w14:textId="77777777" w:rsidR="001E41F3" w:rsidRPr="00410371" w:rsidRDefault="00514818" w:rsidP="004A42CB">
            <w:pPr>
              <w:pStyle w:val="CRCoverPage"/>
              <w:spacing w:after="0"/>
              <w:jc w:val="right"/>
              <w:rPr>
                <w:b/>
                <w:noProof/>
                <w:sz w:val="28"/>
              </w:rPr>
            </w:pPr>
            <w:r>
              <w:rPr>
                <w:b/>
                <w:noProof/>
                <w:sz w:val="28"/>
              </w:rPr>
              <w:t>23.</w:t>
            </w:r>
            <w:r w:rsidR="004A42CB">
              <w:rPr>
                <w:b/>
                <w:noProof/>
                <w:sz w:val="28"/>
              </w:rPr>
              <w:t>502</w:t>
            </w:r>
          </w:p>
        </w:tc>
        <w:tc>
          <w:tcPr>
            <w:tcW w:w="709" w:type="dxa"/>
          </w:tcPr>
          <w:p w14:paraId="32AEF2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8E8356" w14:textId="6B2929C8" w:rsidR="001E41F3" w:rsidRPr="00410371" w:rsidRDefault="00DB4704" w:rsidP="00DB4704">
            <w:pPr>
              <w:pStyle w:val="CRCoverPage"/>
              <w:spacing w:after="0"/>
              <w:rPr>
                <w:noProof/>
              </w:rPr>
            </w:pPr>
            <w:r w:rsidRPr="007F68B4">
              <w:rPr>
                <w:b/>
                <w:noProof/>
                <w:sz w:val="28"/>
              </w:rPr>
              <w:t>2658</w:t>
            </w:r>
          </w:p>
        </w:tc>
        <w:tc>
          <w:tcPr>
            <w:tcW w:w="709" w:type="dxa"/>
          </w:tcPr>
          <w:p w14:paraId="025181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D8CD78" w14:textId="3F83D835" w:rsidR="001E41F3" w:rsidRPr="00410371" w:rsidRDefault="007F68B4" w:rsidP="006D18D3">
            <w:pPr>
              <w:pStyle w:val="CRCoverPage"/>
              <w:spacing w:after="0"/>
              <w:jc w:val="center"/>
              <w:rPr>
                <w:b/>
                <w:noProof/>
              </w:rPr>
            </w:pPr>
            <w:r>
              <w:rPr>
                <w:b/>
                <w:noProof/>
                <w:sz w:val="28"/>
              </w:rPr>
              <w:t>3</w:t>
            </w:r>
            <w:del w:id="0" w:author="Huawei" w:date="2021-05-07T20:11:00Z">
              <w:r w:rsidR="006D18D3" w:rsidRPr="00410371" w:rsidDel="00DB4704">
                <w:rPr>
                  <w:b/>
                  <w:noProof/>
                </w:rPr>
                <w:delText xml:space="preserve"> </w:delText>
              </w:r>
            </w:del>
          </w:p>
        </w:tc>
        <w:tc>
          <w:tcPr>
            <w:tcW w:w="2410" w:type="dxa"/>
          </w:tcPr>
          <w:p w14:paraId="174F3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111D0D" w14:textId="77777777" w:rsidR="001E41F3" w:rsidRPr="00410371" w:rsidRDefault="006D18D3" w:rsidP="004A42CB">
            <w:pPr>
              <w:pStyle w:val="CRCoverPage"/>
              <w:spacing w:after="0"/>
              <w:jc w:val="center"/>
              <w:rPr>
                <w:noProof/>
                <w:sz w:val="28"/>
              </w:rPr>
            </w:pPr>
            <w:r w:rsidRPr="00AA67FE">
              <w:rPr>
                <w:b/>
                <w:noProof/>
                <w:sz w:val="28"/>
              </w:rPr>
              <w:t>1</w:t>
            </w:r>
            <w:r w:rsidR="004A42CB" w:rsidRPr="00AA67FE">
              <w:rPr>
                <w:b/>
                <w:noProof/>
                <w:sz w:val="28"/>
              </w:rPr>
              <w:t>7</w:t>
            </w:r>
            <w:r w:rsidRPr="00AA67FE">
              <w:rPr>
                <w:b/>
                <w:noProof/>
                <w:sz w:val="28"/>
              </w:rPr>
              <w:t>.</w:t>
            </w:r>
            <w:r w:rsidR="004A42CB" w:rsidRPr="00AA67FE">
              <w:rPr>
                <w:b/>
                <w:noProof/>
                <w:sz w:val="28"/>
              </w:rPr>
              <w:t>0</w:t>
            </w:r>
            <w:r w:rsidRPr="00AA67FE">
              <w:rPr>
                <w:b/>
                <w:noProof/>
                <w:sz w:val="28"/>
              </w:rPr>
              <w:t>.</w:t>
            </w:r>
            <w:r w:rsidR="004A42CB" w:rsidRPr="00AA67FE">
              <w:rPr>
                <w:b/>
                <w:noProof/>
                <w:sz w:val="28"/>
              </w:rPr>
              <w:t>0</w:t>
            </w:r>
          </w:p>
        </w:tc>
        <w:tc>
          <w:tcPr>
            <w:tcW w:w="143" w:type="dxa"/>
            <w:tcBorders>
              <w:right w:val="single" w:sz="4" w:space="0" w:color="auto"/>
            </w:tcBorders>
          </w:tcPr>
          <w:p w14:paraId="69946F13" w14:textId="77777777" w:rsidR="001E41F3" w:rsidRDefault="001E41F3">
            <w:pPr>
              <w:pStyle w:val="CRCoverPage"/>
              <w:spacing w:after="0"/>
              <w:rPr>
                <w:noProof/>
              </w:rPr>
            </w:pPr>
          </w:p>
        </w:tc>
      </w:tr>
      <w:tr w:rsidR="001E41F3" w14:paraId="7A78DF95" w14:textId="77777777" w:rsidTr="00547111">
        <w:tc>
          <w:tcPr>
            <w:tcW w:w="9641" w:type="dxa"/>
            <w:gridSpan w:val="9"/>
            <w:tcBorders>
              <w:left w:val="single" w:sz="4" w:space="0" w:color="auto"/>
              <w:right w:val="single" w:sz="4" w:space="0" w:color="auto"/>
            </w:tcBorders>
          </w:tcPr>
          <w:p w14:paraId="118D72C6" w14:textId="77777777" w:rsidR="001E41F3" w:rsidRDefault="001E41F3">
            <w:pPr>
              <w:pStyle w:val="CRCoverPage"/>
              <w:spacing w:after="0"/>
              <w:rPr>
                <w:noProof/>
              </w:rPr>
            </w:pPr>
          </w:p>
        </w:tc>
      </w:tr>
      <w:tr w:rsidR="001E41F3" w14:paraId="795EE750" w14:textId="77777777" w:rsidTr="00547111">
        <w:tc>
          <w:tcPr>
            <w:tcW w:w="9641" w:type="dxa"/>
            <w:gridSpan w:val="9"/>
            <w:tcBorders>
              <w:top w:val="single" w:sz="4" w:space="0" w:color="auto"/>
            </w:tcBorders>
          </w:tcPr>
          <w:p w14:paraId="0A26462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D7F6DC2" w14:textId="77777777" w:rsidTr="00547111">
        <w:tc>
          <w:tcPr>
            <w:tcW w:w="9641" w:type="dxa"/>
            <w:gridSpan w:val="9"/>
          </w:tcPr>
          <w:p w14:paraId="48DCE664" w14:textId="77777777" w:rsidR="001E41F3" w:rsidRDefault="001E41F3">
            <w:pPr>
              <w:pStyle w:val="CRCoverPage"/>
              <w:spacing w:after="0"/>
              <w:rPr>
                <w:noProof/>
                <w:sz w:val="8"/>
                <w:szCs w:val="8"/>
              </w:rPr>
            </w:pPr>
          </w:p>
        </w:tc>
      </w:tr>
    </w:tbl>
    <w:p w14:paraId="7CA286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FECC64" w14:textId="77777777" w:rsidTr="00A7671C">
        <w:tc>
          <w:tcPr>
            <w:tcW w:w="2835" w:type="dxa"/>
          </w:tcPr>
          <w:p w14:paraId="0217E3A5" w14:textId="77777777" w:rsidR="00F25D98" w:rsidRPr="004A42CB" w:rsidRDefault="00F25D98" w:rsidP="001E41F3">
            <w:pPr>
              <w:pStyle w:val="CRCoverPage"/>
              <w:tabs>
                <w:tab w:val="right" w:pos="2751"/>
              </w:tabs>
              <w:spacing w:after="0"/>
              <w:rPr>
                <w:b/>
                <w:i/>
                <w:noProof/>
              </w:rPr>
            </w:pPr>
            <w:r w:rsidRPr="004A42CB">
              <w:rPr>
                <w:b/>
                <w:i/>
                <w:noProof/>
              </w:rPr>
              <w:t>Proposed change</w:t>
            </w:r>
            <w:r w:rsidR="00A7671C" w:rsidRPr="004A42CB">
              <w:rPr>
                <w:b/>
                <w:i/>
                <w:noProof/>
              </w:rPr>
              <w:t xml:space="preserve"> </w:t>
            </w:r>
            <w:r w:rsidRPr="004A42CB">
              <w:rPr>
                <w:b/>
                <w:i/>
                <w:noProof/>
              </w:rPr>
              <w:t>affects:</w:t>
            </w:r>
          </w:p>
        </w:tc>
        <w:tc>
          <w:tcPr>
            <w:tcW w:w="1418" w:type="dxa"/>
          </w:tcPr>
          <w:p w14:paraId="6984E278" w14:textId="77777777" w:rsidR="00F25D98" w:rsidRPr="004A42CB" w:rsidRDefault="00F25D98" w:rsidP="001E41F3">
            <w:pPr>
              <w:pStyle w:val="CRCoverPage"/>
              <w:spacing w:after="0"/>
              <w:jc w:val="right"/>
              <w:rPr>
                <w:noProof/>
              </w:rPr>
            </w:pPr>
            <w:r w:rsidRPr="004A42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0F1E9" w14:textId="77777777" w:rsidR="00F25D98" w:rsidRPr="004A42CB" w:rsidRDefault="00F25D98" w:rsidP="001E41F3">
            <w:pPr>
              <w:pStyle w:val="CRCoverPage"/>
              <w:spacing w:after="0"/>
              <w:jc w:val="center"/>
              <w:rPr>
                <w:b/>
                <w:caps/>
                <w:noProof/>
              </w:rPr>
            </w:pPr>
          </w:p>
        </w:tc>
        <w:tc>
          <w:tcPr>
            <w:tcW w:w="709" w:type="dxa"/>
            <w:tcBorders>
              <w:left w:val="single" w:sz="4" w:space="0" w:color="auto"/>
            </w:tcBorders>
          </w:tcPr>
          <w:p w14:paraId="1B7D39BC" w14:textId="77777777" w:rsidR="00F25D98" w:rsidRPr="004A42CB" w:rsidRDefault="00F25D98" w:rsidP="001E41F3">
            <w:pPr>
              <w:pStyle w:val="CRCoverPage"/>
              <w:spacing w:after="0"/>
              <w:jc w:val="right"/>
              <w:rPr>
                <w:noProof/>
                <w:u w:val="single"/>
              </w:rPr>
            </w:pPr>
            <w:r w:rsidRPr="004A42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C9CB7" w14:textId="77777777" w:rsidR="00F25D98" w:rsidRPr="004A42CB" w:rsidRDefault="00AF1A6F" w:rsidP="001E41F3">
            <w:pPr>
              <w:pStyle w:val="CRCoverPage"/>
              <w:spacing w:after="0"/>
              <w:jc w:val="center"/>
              <w:rPr>
                <w:b/>
                <w:caps/>
                <w:noProof/>
              </w:rPr>
            </w:pPr>
            <w:r w:rsidRPr="004A42CB">
              <w:rPr>
                <w:b/>
                <w:caps/>
                <w:noProof/>
              </w:rPr>
              <w:t>X</w:t>
            </w:r>
          </w:p>
        </w:tc>
        <w:tc>
          <w:tcPr>
            <w:tcW w:w="2126" w:type="dxa"/>
          </w:tcPr>
          <w:p w14:paraId="1AB4F3E5" w14:textId="77777777" w:rsidR="00F25D98" w:rsidRPr="004A42CB" w:rsidRDefault="00F25D98" w:rsidP="001E41F3">
            <w:pPr>
              <w:pStyle w:val="CRCoverPage"/>
              <w:spacing w:after="0"/>
              <w:jc w:val="right"/>
              <w:rPr>
                <w:noProof/>
                <w:u w:val="single"/>
              </w:rPr>
            </w:pPr>
            <w:r w:rsidRPr="004A42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FD62BF" w14:textId="77777777" w:rsidR="00F25D98" w:rsidRPr="004A42CB" w:rsidRDefault="00AF1A6F" w:rsidP="001E41F3">
            <w:pPr>
              <w:pStyle w:val="CRCoverPage"/>
              <w:spacing w:after="0"/>
              <w:jc w:val="center"/>
              <w:rPr>
                <w:b/>
                <w:caps/>
                <w:noProof/>
              </w:rPr>
            </w:pPr>
            <w:r w:rsidRPr="004A42CB">
              <w:rPr>
                <w:b/>
                <w:caps/>
                <w:noProof/>
              </w:rPr>
              <w:t>X</w:t>
            </w:r>
          </w:p>
        </w:tc>
        <w:tc>
          <w:tcPr>
            <w:tcW w:w="1418" w:type="dxa"/>
            <w:tcBorders>
              <w:left w:val="nil"/>
            </w:tcBorders>
          </w:tcPr>
          <w:p w14:paraId="55C208F6" w14:textId="77777777" w:rsidR="00F25D98" w:rsidRPr="004A42CB" w:rsidRDefault="00F25D98" w:rsidP="001E41F3">
            <w:pPr>
              <w:pStyle w:val="CRCoverPage"/>
              <w:spacing w:after="0"/>
              <w:jc w:val="right"/>
              <w:rPr>
                <w:noProof/>
              </w:rPr>
            </w:pPr>
            <w:r w:rsidRPr="004A42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DE9B77" w14:textId="77777777" w:rsidR="00F25D98" w:rsidRDefault="00AF1A6F" w:rsidP="001E41F3">
            <w:pPr>
              <w:pStyle w:val="CRCoverPage"/>
              <w:spacing w:after="0"/>
              <w:jc w:val="center"/>
              <w:rPr>
                <w:b/>
                <w:bCs/>
                <w:caps/>
                <w:noProof/>
              </w:rPr>
            </w:pPr>
            <w:r w:rsidRPr="004A42CB">
              <w:rPr>
                <w:b/>
                <w:bCs/>
                <w:caps/>
                <w:noProof/>
              </w:rPr>
              <w:t>X</w:t>
            </w:r>
          </w:p>
        </w:tc>
      </w:tr>
    </w:tbl>
    <w:p w14:paraId="6EF3FF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D88BAB" w14:textId="77777777" w:rsidTr="00547111">
        <w:tc>
          <w:tcPr>
            <w:tcW w:w="9640" w:type="dxa"/>
            <w:gridSpan w:val="11"/>
          </w:tcPr>
          <w:p w14:paraId="21AF1580" w14:textId="77777777" w:rsidR="001E41F3" w:rsidRDefault="001E41F3">
            <w:pPr>
              <w:pStyle w:val="CRCoverPage"/>
              <w:spacing w:after="0"/>
              <w:rPr>
                <w:noProof/>
                <w:sz w:val="8"/>
                <w:szCs w:val="8"/>
              </w:rPr>
            </w:pPr>
          </w:p>
        </w:tc>
      </w:tr>
      <w:tr w:rsidR="001E41F3" w14:paraId="4F5D7201" w14:textId="77777777" w:rsidTr="00547111">
        <w:tc>
          <w:tcPr>
            <w:tcW w:w="1843" w:type="dxa"/>
            <w:tcBorders>
              <w:top w:val="single" w:sz="4" w:space="0" w:color="auto"/>
              <w:left w:val="single" w:sz="4" w:space="0" w:color="auto"/>
            </w:tcBorders>
          </w:tcPr>
          <w:p w14:paraId="1272F3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F3F07A" w14:textId="1C2AE917" w:rsidR="001E41F3" w:rsidRDefault="00EF5CA2">
            <w:pPr>
              <w:pStyle w:val="CRCoverPage"/>
              <w:spacing w:after="0"/>
              <w:ind w:left="100"/>
              <w:rPr>
                <w:noProof/>
              </w:rPr>
            </w:pPr>
            <w:r w:rsidRPr="00EF5CA2">
              <w:rPr>
                <w:rFonts w:eastAsia="宋体"/>
                <w:noProof/>
                <w:lang w:eastAsia="zh-CN"/>
              </w:rPr>
              <w:t>UE provid</w:t>
            </w:r>
            <w:r>
              <w:rPr>
                <w:rFonts w:eastAsia="宋体" w:hint="eastAsia"/>
                <w:noProof/>
                <w:lang w:eastAsia="zh-CN"/>
              </w:rPr>
              <w:t>ing</w:t>
            </w:r>
            <w:r w:rsidRPr="00EF5CA2">
              <w:rPr>
                <w:rFonts w:eastAsia="宋体"/>
                <w:noProof/>
                <w:lang w:eastAsia="zh-CN"/>
              </w:rPr>
              <w:t xml:space="preserve"> PDU Session Pair ID based on URSP rules</w:t>
            </w:r>
          </w:p>
        </w:tc>
      </w:tr>
      <w:tr w:rsidR="001E41F3" w14:paraId="68AC0493" w14:textId="77777777" w:rsidTr="00547111">
        <w:tc>
          <w:tcPr>
            <w:tcW w:w="1843" w:type="dxa"/>
            <w:tcBorders>
              <w:left w:val="single" w:sz="4" w:space="0" w:color="auto"/>
            </w:tcBorders>
          </w:tcPr>
          <w:p w14:paraId="4EEB69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3F1F99" w14:textId="77777777" w:rsidR="001E41F3" w:rsidRDefault="001E41F3">
            <w:pPr>
              <w:pStyle w:val="CRCoverPage"/>
              <w:spacing w:after="0"/>
              <w:rPr>
                <w:noProof/>
                <w:sz w:val="8"/>
                <w:szCs w:val="8"/>
              </w:rPr>
            </w:pPr>
          </w:p>
        </w:tc>
      </w:tr>
      <w:tr w:rsidR="001E41F3" w14:paraId="6F715FE4" w14:textId="77777777" w:rsidTr="00547111">
        <w:tc>
          <w:tcPr>
            <w:tcW w:w="1843" w:type="dxa"/>
            <w:tcBorders>
              <w:left w:val="single" w:sz="4" w:space="0" w:color="auto"/>
            </w:tcBorders>
          </w:tcPr>
          <w:p w14:paraId="2A386C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A3433" w14:textId="7912F59F" w:rsidR="001E41F3" w:rsidRDefault="00B51DB3" w:rsidP="00E6348F">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E470AC">
              <w:rPr>
                <w:rFonts w:hint="eastAsia"/>
                <w:noProof/>
                <w:lang w:eastAsia="zh-CN"/>
              </w:rPr>
              <w:t>,</w:t>
            </w:r>
            <w:r w:rsidR="00E470AC">
              <w:rPr>
                <w:noProof/>
                <w:lang w:eastAsia="zh-CN"/>
              </w:rPr>
              <w:t xml:space="preserve"> Qualcomm</w:t>
            </w:r>
          </w:p>
        </w:tc>
      </w:tr>
      <w:tr w:rsidR="001E41F3" w14:paraId="26E420B1" w14:textId="77777777" w:rsidTr="00547111">
        <w:tc>
          <w:tcPr>
            <w:tcW w:w="1843" w:type="dxa"/>
            <w:tcBorders>
              <w:left w:val="single" w:sz="4" w:space="0" w:color="auto"/>
            </w:tcBorders>
          </w:tcPr>
          <w:p w14:paraId="6B78A6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88885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CE865E6" w14:textId="77777777" w:rsidTr="00547111">
        <w:tc>
          <w:tcPr>
            <w:tcW w:w="1843" w:type="dxa"/>
            <w:tcBorders>
              <w:left w:val="single" w:sz="4" w:space="0" w:color="auto"/>
            </w:tcBorders>
          </w:tcPr>
          <w:p w14:paraId="18C6F6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D92836" w14:textId="77777777" w:rsidR="001E41F3" w:rsidRDefault="001E41F3">
            <w:pPr>
              <w:pStyle w:val="CRCoverPage"/>
              <w:spacing w:after="0"/>
              <w:rPr>
                <w:noProof/>
                <w:sz w:val="8"/>
                <w:szCs w:val="8"/>
              </w:rPr>
            </w:pPr>
          </w:p>
        </w:tc>
      </w:tr>
      <w:tr w:rsidR="001E41F3" w14:paraId="7AD71ABE" w14:textId="77777777" w:rsidTr="00547111">
        <w:tc>
          <w:tcPr>
            <w:tcW w:w="1843" w:type="dxa"/>
            <w:tcBorders>
              <w:left w:val="single" w:sz="4" w:space="0" w:color="auto"/>
            </w:tcBorders>
          </w:tcPr>
          <w:p w14:paraId="5A9A10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885546" w14:textId="77777777" w:rsidR="001E41F3" w:rsidRDefault="004A42CB">
            <w:pPr>
              <w:pStyle w:val="CRCoverPage"/>
              <w:spacing w:after="0"/>
              <w:ind w:left="100"/>
              <w:rPr>
                <w:noProof/>
              </w:rPr>
            </w:pPr>
            <w:bookmarkStart w:id="2" w:name="OLE_LINK57"/>
            <w:bookmarkStart w:id="3" w:name="OLE_LINK56"/>
            <w:r>
              <w:rPr>
                <w:noProof/>
              </w:rPr>
              <w:t>TEI17_SE_RPS</w:t>
            </w:r>
            <w:bookmarkEnd w:id="2"/>
            <w:bookmarkEnd w:id="3"/>
          </w:p>
        </w:tc>
        <w:tc>
          <w:tcPr>
            <w:tcW w:w="567" w:type="dxa"/>
            <w:tcBorders>
              <w:left w:val="nil"/>
            </w:tcBorders>
          </w:tcPr>
          <w:p w14:paraId="003C3DF8" w14:textId="77777777" w:rsidR="001E41F3" w:rsidRDefault="001E41F3">
            <w:pPr>
              <w:pStyle w:val="CRCoverPage"/>
              <w:spacing w:after="0"/>
              <w:ind w:right="100"/>
              <w:rPr>
                <w:noProof/>
              </w:rPr>
            </w:pPr>
          </w:p>
        </w:tc>
        <w:tc>
          <w:tcPr>
            <w:tcW w:w="1417" w:type="dxa"/>
            <w:gridSpan w:val="3"/>
            <w:tcBorders>
              <w:left w:val="nil"/>
            </w:tcBorders>
          </w:tcPr>
          <w:p w14:paraId="2221F6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0A1BBF"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14:paraId="04176F87" w14:textId="77777777" w:rsidTr="00547111">
        <w:tc>
          <w:tcPr>
            <w:tcW w:w="1843" w:type="dxa"/>
            <w:tcBorders>
              <w:left w:val="single" w:sz="4" w:space="0" w:color="auto"/>
            </w:tcBorders>
          </w:tcPr>
          <w:p w14:paraId="2929D93F" w14:textId="77777777" w:rsidR="001E41F3" w:rsidRDefault="001E41F3">
            <w:pPr>
              <w:pStyle w:val="CRCoverPage"/>
              <w:spacing w:after="0"/>
              <w:rPr>
                <w:b/>
                <w:i/>
                <w:noProof/>
                <w:sz w:val="8"/>
                <w:szCs w:val="8"/>
              </w:rPr>
            </w:pPr>
          </w:p>
        </w:tc>
        <w:tc>
          <w:tcPr>
            <w:tcW w:w="1986" w:type="dxa"/>
            <w:gridSpan w:val="4"/>
          </w:tcPr>
          <w:p w14:paraId="458000DB" w14:textId="77777777" w:rsidR="001E41F3" w:rsidRDefault="001E41F3">
            <w:pPr>
              <w:pStyle w:val="CRCoverPage"/>
              <w:spacing w:after="0"/>
              <w:rPr>
                <w:noProof/>
                <w:sz w:val="8"/>
                <w:szCs w:val="8"/>
              </w:rPr>
            </w:pPr>
          </w:p>
        </w:tc>
        <w:tc>
          <w:tcPr>
            <w:tcW w:w="2267" w:type="dxa"/>
            <w:gridSpan w:val="2"/>
          </w:tcPr>
          <w:p w14:paraId="5AADA986" w14:textId="77777777" w:rsidR="001E41F3" w:rsidRDefault="001E41F3">
            <w:pPr>
              <w:pStyle w:val="CRCoverPage"/>
              <w:spacing w:after="0"/>
              <w:rPr>
                <w:noProof/>
                <w:sz w:val="8"/>
                <w:szCs w:val="8"/>
              </w:rPr>
            </w:pPr>
          </w:p>
        </w:tc>
        <w:tc>
          <w:tcPr>
            <w:tcW w:w="1417" w:type="dxa"/>
            <w:gridSpan w:val="3"/>
          </w:tcPr>
          <w:p w14:paraId="534D5CF5" w14:textId="77777777" w:rsidR="001E41F3" w:rsidRDefault="001E41F3">
            <w:pPr>
              <w:pStyle w:val="CRCoverPage"/>
              <w:spacing w:after="0"/>
              <w:rPr>
                <w:noProof/>
                <w:sz w:val="8"/>
                <w:szCs w:val="8"/>
              </w:rPr>
            </w:pPr>
          </w:p>
        </w:tc>
        <w:tc>
          <w:tcPr>
            <w:tcW w:w="2127" w:type="dxa"/>
            <w:tcBorders>
              <w:right w:val="single" w:sz="4" w:space="0" w:color="auto"/>
            </w:tcBorders>
          </w:tcPr>
          <w:p w14:paraId="59F416B1" w14:textId="77777777" w:rsidR="001E41F3" w:rsidRDefault="001E41F3">
            <w:pPr>
              <w:pStyle w:val="CRCoverPage"/>
              <w:spacing w:after="0"/>
              <w:rPr>
                <w:noProof/>
                <w:sz w:val="8"/>
                <w:szCs w:val="8"/>
              </w:rPr>
            </w:pPr>
          </w:p>
        </w:tc>
      </w:tr>
      <w:tr w:rsidR="001E41F3" w14:paraId="321D7D78" w14:textId="77777777" w:rsidTr="00547111">
        <w:trPr>
          <w:cantSplit/>
        </w:trPr>
        <w:tc>
          <w:tcPr>
            <w:tcW w:w="1843" w:type="dxa"/>
            <w:tcBorders>
              <w:left w:val="single" w:sz="4" w:space="0" w:color="auto"/>
            </w:tcBorders>
          </w:tcPr>
          <w:p w14:paraId="121E3EC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D5A01C6" w14:textId="77777777" w:rsidR="001E41F3" w:rsidRDefault="004A42CB" w:rsidP="00D24991">
            <w:pPr>
              <w:pStyle w:val="CRCoverPage"/>
              <w:spacing w:after="0"/>
              <w:ind w:left="100" w:right="-609"/>
              <w:rPr>
                <w:b/>
                <w:noProof/>
              </w:rPr>
            </w:pPr>
            <w:r>
              <w:rPr>
                <w:b/>
                <w:noProof/>
              </w:rPr>
              <w:t>B</w:t>
            </w:r>
          </w:p>
        </w:tc>
        <w:tc>
          <w:tcPr>
            <w:tcW w:w="3402" w:type="dxa"/>
            <w:gridSpan w:val="5"/>
            <w:tcBorders>
              <w:left w:val="nil"/>
            </w:tcBorders>
          </w:tcPr>
          <w:p w14:paraId="7102E158" w14:textId="77777777" w:rsidR="001E41F3" w:rsidRDefault="001E41F3">
            <w:pPr>
              <w:pStyle w:val="CRCoverPage"/>
              <w:spacing w:after="0"/>
              <w:rPr>
                <w:noProof/>
              </w:rPr>
            </w:pPr>
          </w:p>
        </w:tc>
        <w:tc>
          <w:tcPr>
            <w:tcW w:w="1417" w:type="dxa"/>
            <w:gridSpan w:val="3"/>
            <w:tcBorders>
              <w:left w:val="nil"/>
            </w:tcBorders>
          </w:tcPr>
          <w:p w14:paraId="168BD3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52EB5" w14:textId="77777777" w:rsidR="001E41F3" w:rsidRDefault="009B162C">
            <w:pPr>
              <w:pStyle w:val="CRCoverPage"/>
              <w:spacing w:after="0"/>
              <w:ind w:left="100"/>
              <w:rPr>
                <w:noProof/>
              </w:rPr>
            </w:pPr>
            <w:r w:rsidRPr="00AA67FE">
              <w:rPr>
                <w:noProof/>
              </w:rPr>
              <w:t>Rel-17</w:t>
            </w:r>
          </w:p>
        </w:tc>
      </w:tr>
      <w:tr w:rsidR="001E41F3" w14:paraId="4DDE4C50" w14:textId="77777777" w:rsidTr="00547111">
        <w:tc>
          <w:tcPr>
            <w:tcW w:w="1843" w:type="dxa"/>
            <w:tcBorders>
              <w:left w:val="single" w:sz="4" w:space="0" w:color="auto"/>
              <w:bottom w:val="single" w:sz="4" w:space="0" w:color="auto"/>
            </w:tcBorders>
          </w:tcPr>
          <w:p w14:paraId="30632269" w14:textId="77777777" w:rsidR="001E41F3" w:rsidRDefault="001E41F3">
            <w:pPr>
              <w:pStyle w:val="CRCoverPage"/>
              <w:spacing w:after="0"/>
              <w:rPr>
                <w:b/>
                <w:i/>
                <w:noProof/>
              </w:rPr>
            </w:pPr>
          </w:p>
        </w:tc>
        <w:tc>
          <w:tcPr>
            <w:tcW w:w="4677" w:type="dxa"/>
            <w:gridSpan w:val="8"/>
            <w:tcBorders>
              <w:bottom w:val="single" w:sz="4" w:space="0" w:color="auto"/>
            </w:tcBorders>
          </w:tcPr>
          <w:p w14:paraId="662BEA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CAD1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E3FFE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7F1EC45" w14:textId="77777777" w:rsidTr="00547111">
        <w:tc>
          <w:tcPr>
            <w:tcW w:w="1843" w:type="dxa"/>
          </w:tcPr>
          <w:p w14:paraId="642286C1" w14:textId="77777777" w:rsidR="001E41F3" w:rsidRDefault="001E41F3">
            <w:pPr>
              <w:pStyle w:val="CRCoverPage"/>
              <w:spacing w:after="0"/>
              <w:rPr>
                <w:b/>
                <w:i/>
                <w:noProof/>
                <w:sz w:val="8"/>
                <w:szCs w:val="8"/>
              </w:rPr>
            </w:pPr>
          </w:p>
        </w:tc>
        <w:tc>
          <w:tcPr>
            <w:tcW w:w="7797" w:type="dxa"/>
            <w:gridSpan w:val="10"/>
          </w:tcPr>
          <w:p w14:paraId="1B989752" w14:textId="77777777" w:rsidR="001E41F3" w:rsidRDefault="001E41F3">
            <w:pPr>
              <w:pStyle w:val="CRCoverPage"/>
              <w:spacing w:after="0"/>
              <w:rPr>
                <w:noProof/>
                <w:sz w:val="8"/>
                <w:szCs w:val="8"/>
              </w:rPr>
            </w:pPr>
          </w:p>
        </w:tc>
      </w:tr>
      <w:tr w:rsidR="001E41F3" w14:paraId="1F09D9BD" w14:textId="77777777" w:rsidTr="00547111">
        <w:tc>
          <w:tcPr>
            <w:tcW w:w="2694" w:type="dxa"/>
            <w:gridSpan w:val="2"/>
            <w:tcBorders>
              <w:top w:val="single" w:sz="4" w:space="0" w:color="auto"/>
              <w:left w:val="single" w:sz="4" w:space="0" w:color="auto"/>
            </w:tcBorders>
          </w:tcPr>
          <w:p w14:paraId="2701F7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EBAF9" w14:textId="77777777" w:rsidR="00FD28DF" w:rsidRDefault="00FD28DF" w:rsidP="00FD28DF">
            <w:pPr>
              <w:pStyle w:val="CRCoverPage"/>
              <w:spacing w:afterLines="50"/>
              <w:ind w:leftChars="49" w:left="98"/>
              <w:rPr>
                <w:rFonts w:eastAsia="宋体"/>
                <w:noProof/>
                <w:lang w:eastAsia="zh-CN"/>
              </w:rPr>
            </w:pPr>
            <w:r>
              <w:rPr>
                <w:rFonts w:eastAsia="宋体" w:hint="eastAsia"/>
                <w:noProof/>
                <w:lang w:eastAsia="zh-CN"/>
              </w:rPr>
              <w:t>A</w:t>
            </w:r>
            <w:r>
              <w:rPr>
                <w:rFonts w:eastAsia="宋体"/>
                <w:noProof/>
                <w:lang w:eastAsia="zh-CN"/>
              </w:rPr>
              <w:t xml:space="preserve">s discussed in </w:t>
            </w:r>
            <w:r w:rsidRPr="00431DF1">
              <w:rPr>
                <w:rFonts w:eastAsia="宋体"/>
                <w:noProof/>
                <w:lang w:eastAsia="zh-CN"/>
              </w:rPr>
              <w:t>S2-2102510</w:t>
            </w:r>
            <w:r>
              <w:rPr>
                <w:rFonts w:eastAsia="宋体"/>
                <w:noProof/>
                <w:lang w:eastAsia="zh-CN"/>
              </w:rPr>
              <w:t>, this proposal proposes to achieve the objective of the WID TEI_SE_RPS in the following way:</w:t>
            </w:r>
          </w:p>
          <w:p w14:paraId="5057B301" w14:textId="65243CBC" w:rsidR="00FD28DF" w:rsidRPr="009402AC" w:rsidRDefault="00FD28DF" w:rsidP="00FD28DF">
            <w:pPr>
              <w:pStyle w:val="CRCoverPage"/>
              <w:spacing w:afterLines="50"/>
              <w:ind w:left="458"/>
              <w:rPr>
                <w:rFonts w:eastAsia="宋体"/>
                <w:noProof/>
                <w:lang w:eastAsia="zh-CN"/>
              </w:rPr>
            </w:pPr>
            <w:bookmarkStart w:id="4" w:name="OLE_LINK79"/>
            <w:bookmarkStart w:id="5" w:name="OLE_LINK80"/>
            <w:r>
              <w:rPr>
                <w:rFonts w:eastAsia="宋体"/>
                <w:noProof/>
                <w:lang w:eastAsia="zh-CN"/>
              </w:rPr>
              <w:t>During PDU Session Establishment and SR procedures</w:t>
            </w:r>
            <w:r>
              <w:rPr>
                <w:rFonts w:eastAsia="宋体" w:hint="eastAsia"/>
                <w:noProof/>
                <w:lang w:eastAsia="zh-CN"/>
              </w:rPr>
              <w:t>,</w:t>
            </w:r>
            <w:r>
              <w:rPr>
                <w:rFonts w:eastAsia="宋体"/>
                <w:noProof/>
                <w:lang w:eastAsia="zh-CN"/>
              </w:rPr>
              <w:t xml:space="preserve"> the PDU Session Pair </w:t>
            </w:r>
            <w:r w:rsidR="007F68B4">
              <w:rPr>
                <w:rFonts w:eastAsia="宋体" w:hint="eastAsia"/>
                <w:noProof/>
                <w:lang w:eastAsia="zh-CN"/>
              </w:rPr>
              <w:t>ID</w:t>
            </w:r>
            <w:r>
              <w:rPr>
                <w:rFonts w:eastAsia="宋体"/>
                <w:noProof/>
                <w:lang w:eastAsia="zh-CN"/>
              </w:rPr>
              <w:t xml:space="preserve"> is provided to RAN.</w:t>
            </w:r>
          </w:p>
          <w:bookmarkEnd w:id="4"/>
          <w:bookmarkEnd w:id="5"/>
          <w:p w14:paraId="0F7F3B12" w14:textId="62FCAEF7" w:rsidR="00BA52D0" w:rsidRPr="001F33E7" w:rsidRDefault="00BA52D0" w:rsidP="002C2217">
            <w:pPr>
              <w:pStyle w:val="CRCoverPage"/>
              <w:spacing w:afterLines="50"/>
              <w:ind w:leftChars="151" w:left="302"/>
              <w:rPr>
                <w:noProof/>
                <w:highlight w:val="green"/>
              </w:rPr>
            </w:pPr>
          </w:p>
        </w:tc>
      </w:tr>
      <w:tr w:rsidR="001E41F3" w14:paraId="31DD4174" w14:textId="77777777" w:rsidTr="00547111">
        <w:tc>
          <w:tcPr>
            <w:tcW w:w="2694" w:type="dxa"/>
            <w:gridSpan w:val="2"/>
            <w:tcBorders>
              <w:left w:val="single" w:sz="4" w:space="0" w:color="auto"/>
            </w:tcBorders>
          </w:tcPr>
          <w:p w14:paraId="57F2E3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20D021" w14:textId="77777777" w:rsidR="001E41F3" w:rsidRPr="00AF1A6F" w:rsidRDefault="001E41F3">
            <w:pPr>
              <w:pStyle w:val="CRCoverPage"/>
              <w:spacing w:after="0"/>
              <w:rPr>
                <w:noProof/>
                <w:sz w:val="8"/>
                <w:szCs w:val="8"/>
                <w:highlight w:val="green"/>
              </w:rPr>
            </w:pPr>
          </w:p>
        </w:tc>
      </w:tr>
      <w:tr w:rsidR="001E41F3" w14:paraId="68E15CDD" w14:textId="77777777" w:rsidTr="00547111">
        <w:tc>
          <w:tcPr>
            <w:tcW w:w="2694" w:type="dxa"/>
            <w:gridSpan w:val="2"/>
            <w:tcBorders>
              <w:left w:val="single" w:sz="4" w:space="0" w:color="auto"/>
            </w:tcBorders>
          </w:tcPr>
          <w:p w14:paraId="1024D3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7A8DF8" w14:textId="7E4E925D" w:rsidR="00FD28DF" w:rsidRDefault="00FD28DF" w:rsidP="00FD28DF">
            <w:pPr>
              <w:pStyle w:val="CRCoverPage"/>
              <w:spacing w:after="0"/>
              <w:ind w:leftChars="49" w:left="98"/>
              <w:rPr>
                <w:rFonts w:eastAsia="宋体"/>
                <w:noProof/>
                <w:lang w:eastAsia="zh-CN"/>
              </w:rPr>
            </w:pPr>
            <w:r>
              <w:rPr>
                <w:rFonts w:eastAsia="宋体" w:hint="eastAsia"/>
                <w:noProof/>
                <w:lang w:eastAsia="zh-CN"/>
              </w:rPr>
              <w:t>1</w:t>
            </w:r>
            <w:r>
              <w:rPr>
                <w:rFonts w:eastAsia="宋体"/>
                <w:noProof/>
                <w:lang w:eastAsia="zh-CN"/>
              </w:rPr>
              <w:t>, For UE triggered SR procedure, SMF sends PDU Session Pair I</w:t>
            </w:r>
            <w:r w:rsidR="007F68B4">
              <w:rPr>
                <w:rFonts w:eastAsia="宋体" w:hint="eastAsia"/>
                <w:noProof/>
                <w:lang w:eastAsia="zh-CN"/>
              </w:rPr>
              <w:t>D</w:t>
            </w:r>
            <w:r>
              <w:rPr>
                <w:rFonts w:eastAsia="宋体"/>
                <w:noProof/>
                <w:lang w:eastAsia="zh-CN"/>
              </w:rPr>
              <w:t xml:space="preserve"> to RAN.</w:t>
            </w:r>
          </w:p>
          <w:p w14:paraId="70A55428" w14:textId="77777777" w:rsidR="00FD28DF" w:rsidRDefault="00FD28DF" w:rsidP="00FD28DF">
            <w:pPr>
              <w:pStyle w:val="CRCoverPage"/>
              <w:spacing w:after="0"/>
              <w:ind w:leftChars="49" w:left="98"/>
              <w:rPr>
                <w:rFonts w:eastAsia="宋体"/>
                <w:noProof/>
                <w:lang w:eastAsia="zh-CN"/>
              </w:rPr>
            </w:pPr>
          </w:p>
          <w:p w14:paraId="119A8668" w14:textId="77777777" w:rsidR="00FD28DF" w:rsidRDefault="00FD28DF" w:rsidP="00FD28DF">
            <w:pPr>
              <w:pStyle w:val="CRCoverPage"/>
              <w:spacing w:after="0"/>
              <w:ind w:leftChars="49" w:left="98"/>
              <w:rPr>
                <w:rFonts w:eastAsia="宋体"/>
                <w:noProof/>
                <w:lang w:eastAsia="zh-CN"/>
              </w:rPr>
            </w:pPr>
            <w:r>
              <w:rPr>
                <w:rFonts w:eastAsia="宋体"/>
                <w:noProof/>
                <w:lang w:eastAsia="zh-CN"/>
              </w:rPr>
              <w:t xml:space="preserve">For PDU session establishment procedure, </w:t>
            </w:r>
          </w:p>
          <w:p w14:paraId="702311A1" w14:textId="10D31AEF" w:rsidR="00FD28DF" w:rsidRDefault="00FD28DF" w:rsidP="00FD28DF">
            <w:pPr>
              <w:pStyle w:val="CRCoverPage"/>
              <w:spacing w:after="0"/>
              <w:ind w:leftChars="49" w:left="98"/>
              <w:rPr>
                <w:rFonts w:eastAsia="宋体"/>
                <w:noProof/>
                <w:lang w:eastAsia="zh-CN"/>
              </w:rPr>
            </w:pPr>
            <w:r>
              <w:rPr>
                <w:rFonts w:eastAsia="宋体"/>
                <w:noProof/>
                <w:lang w:eastAsia="zh-CN"/>
              </w:rPr>
              <w:t>2, UE sends PDU Session Pair I</w:t>
            </w:r>
            <w:r w:rsidR="007F68B4">
              <w:rPr>
                <w:rFonts w:eastAsia="宋体"/>
                <w:noProof/>
                <w:lang w:eastAsia="zh-CN"/>
              </w:rPr>
              <w:t>D</w:t>
            </w:r>
            <w:r>
              <w:rPr>
                <w:rFonts w:eastAsia="宋体"/>
                <w:noProof/>
                <w:lang w:eastAsia="zh-CN"/>
              </w:rPr>
              <w:t xml:space="preserve"> to SMF.</w:t>
            </w:r>
          </w:p>
          <w:p w14:paraId="0C684321" w14:textId="25F6D180" w:rsidR="00FD28DF" w:rsidRDefault="00FD28DF" w:rsidP="00FD28DF">
            <w:pPr>
              <w:pStyle w:val="CRCoverPage"/>
              <w:spacing w:after="0"/>
              <w:ind w:leftChars="49" w:left="98"/>
              <w:rPr>
                <w:rFonts w:eastAsia="宋体"/>
                <w:noProof/>
                <w:lang w:eastAsia="zh-CN"/>
              </w:rPr>
            </w:pPr>
            <w:r>
              <w:rPr>
                <w:rFonts w:eastAsia="宋体"/>
                <w:noProof/>
                <w:lang w:eastAsia="zh-CN"/>
              </w:rPr>
              <w:t>3, SMF sends PDU Session Pair I</w:t>
            </w:r>
            <w:r w:rsidR="007F68B4">
              <w:rPr>
                <w:rFonts w:eastAsia="宋体"/>
                <w:noProof/>
                <w:lang w:eastAsia="zh-CN"/>
              </w:rPr>
              <w:t>D</w:t>
            </w:r>
            <w:r>
              <w:rPr>
                <w:rFonts w:eastAsia="宋体"/>
                <w:noProof/>
                <w:lang w:eastAsia="zh-CN"/>
              </w:rPr>
              <w:t xml:space="preserve"> to RAN.</w:t>
            </w:r>
          </w:p>
          <w:p w14:paraId="4DA90994" w14:textId="6CFA46C9" w:rsidR="001E41F3" w:rsidRPr="00FD28DF" w:rsidRDefault="001E41F3" w:rsidP="00AA67FE">
            <w:pPr>
              <w:pStyle w:val="CRCoverPage"/>
              <w:spacing w:afterLines="50"/>
              <w:ind w:leftChars="151" w:left="302"/>
              <w:rPr>
                <w:noProof/>
                <w:highlight w:val="green"/>
              </w:rPr>
            </w:pPr>
          </w:p>
        </w:tc>
      </w:tr>
      <w:tr w:rsidR="001E41F3" w14:paraId="19DDCEA1" w14:textId="77777777" w:rsidTr="00547111">
        <w:tc>
          <w:tcPr>
            <w:tcW w:w="2694" w:type="dxa"/>
            <w:gridSpan w:val="2"/>
            <w:tcBorders>
              <w:left w:val="single" w:sz="4" w:space="0" w:color="auto"/>
            </w:tcBorders>
          </w:tcPr>
          <w:p w14:paraId="28B46B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9CE3D9" w14:textId="77777777" w:rsidR="001E41F3" w:rsidRPr="00AF1A6F" w:rsidRDefault="001E41F3">
            <w:pPr>
              <w:pStyle w:val="CRCoverPage"/>
              <w:spacing w:after="0"/>
              <w:rPr>
                <w:noProof/>
                <w:sz w:val="8"/>
                <w:szCs w:val="8"/>
                <w:highlight w:val="green"/>
              </w:rPr>
            </w:pPr>
          </w:p>
        </w:tc>
      </w:tr>
      <w:tr w:rsidR="001E41F3" w14:paraId="1D2F54FA" w14:textId="77777777" w:rsidTr="00547111">
        <w:tc>
          <w:tcPr>
            <w:tcW w:w="2694" w:type="dxa"/>
            <w:gridSpan w:val="2"/>
            <w:tcBorders>
              <w:left w:val="single" w:sz="4" w:space="0" w:color="auto"/>
              <w:bottom w:val="single" w:sz="4" w:space="0" w:color="auto"/>
            </w:tcBorders>
          </w:tcPr>
          <w:p w14:paraId="6D4CC54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A6B33" w14:textId="4461A701" w:rsidR="001E41F3" w:rsidRPr="00AF1A6F" w:rsidRDefault="00FD28DF" w:rsidP="00B661A1">
            <w:pPr>
              <w:pStyle w:val="CRCoverPage"/>
              <w:spacing w:after="0"/>
              <w:ind w:left="100"/>
              <w:rPr>
                <w:noProof/>
                <w:highlight w:val="green"/>
              </w:rPr>
            </w:pPr>
            <w:r>
              <w:rPr>
                <w:rFonts w:eastAsia="宋体"/>
                <w:noProof/>
                <w:lang w:eastAsia="zh-CN"/>
              </w:rPr>
              <w:t>The objective of TEI17_SE_RPS cannot be achieved.</w:t>
            </w:r>
          </w:p>
        </w:tc>
      </w:tr>
      <w:tr w:rsidR="001E41F3" w14:paraId="542267BA" w14:textId="77777777" w:rsidTr="00547111">
        <w:tc>
          <w:tcPr>
            <w:tcW w:w="2694" w:type="dxa"/>
            <w:gridSpan w:val="2"/>
          </w:tcPr>
          <w:p w14:paraId="3BDBBF4E" w14:textId="77777777" w:rsidR="001E41F3" w:rsidRDefault="001E41F3">
            <w:pPr>
              <w:pStyle w:val="CRCoverPage"/>
              <w:spacing w:after="0"/>
              <w:rPr>
                <w:b/>
                <w:i/>
                <w:noProof/>
                <w:sz w:val="8"/>
                <w:szCs w:val="8"/>
              </w:rPr>
            </w:pPr>
          </w:p>
        </w:tc>
        <w:tc>
          <w:tcPr>
            <w:tcW w:w="6946" w:type="dxa"/>
            <w:gridSpan w:val="9"/>
          </w:tcPr>
          <w:p w14:paraId="7846EDEC" w14:textId="77777777" w:rsidR="001E41F3" w:rsidRDefault="001E41F3">
            <w:pPr>
              <w:pStyle w:val="CRCoverPage"/>
              <w:spacing w:after="0"/>
              <w:rPr>
                <w:noProof/>
                <w:sz w:val="8"/>
                <w:szCs w:val="8"/>
              </w:rPr>
            </w:pPr>
          </w:p>
        </w:tc>
      </w:tr>
      <w:tr w:rsidR="001E41F3" w14:paraId="12117521" w14:textId="77777777" w:rsidTr="00547111">
        <w:tc>
          <w:tcPr>
            <w:tcW w:w="2694" w:type="dxa"/>
            <w:gridSpan w:val="2"/>
            <w:tcBorders>
              <w:top w:val="single" w:sz="4" w:space="0" w:color="auto"/>
              <w:left w:val="single" w:sz="4" w:space="0" w:color="auto"/>
            </w:tcBorders>
          </w:tcPr>
          <w:p w14:paraId="46F2211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ED2782" w14:textId="77777777" w:rsidR="001E41F3" w:rsidRDefault="00B82C45">
            <w:pPr>
              <w:pStyle w:val="CRCoverPage"/>
              <w:spacing w:after="0"/>
              <w:ind w:left="100"/>
              <w:rPr>
                <w:noProof/>
              </w:rPr>
            </w:pPr>
            <w:r w:rsidRPr="00F978CF">
              <w:rPr>
                <w:rFonts w:eastAsia="宋体" w:hint="eastAsia"/>
                <w:noProof/>
                <w:lang w:eastAsia="zh-CN"/>
              </w:rPr>
              <w:t>4</w:t>
            </w:r>
            <w:r w:rsidRPr="00F978CF">
              <w:rPr>
                <w:rFonts w:eastAsia="宋体"/>
                <w:noProof/>
                <w:lang w:eastAsia="zh-CN"/>
              </w:rPr>
              <w:t>.2.3.2, 4.3.2.2.1</w:t>
            </w:r>
          </w:p>
        </w:tc>
      </w:tr>
      <w:tr w:rsidR="001E41F3" w14:paraId="550F4654" w14:textId="77777777" w:rsidTr="00547111">
        <w:tc>
          <w:tcPr>
            <w:tcW w:w="2694" w:type="dxa"/>
            <w:gridSpan w:val="2"/>
            <w:tcBorders>
              <w:left w:val="single" w:sz="4" w:space="0" w:color="auto"/>
            </w:tcBorders>
          </w:tcPr>
          <w:p w14:paraId="42C730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A5432F" w14:textId="77777777" w:rsidR="001E41F3" w:rsidRDefault="001E41F3">
            <w:pPr>
              <w:pStyle w:val="CRCoverPage"/>
              <w:spacing w:after="0"/>
              <w:rPr>
                <w:noProof/>
                <w:sz w:val="8"/>
                <w:szCs w:val="8"/>
              </w:rPr>
            </w:pPr>
          </w:p>
        </w:tc>
      </w:tr>
      <w:tr w:rsidR="001E41F3" w14:paraId="58A0DD61" w14:textId="77777777" w:rsidTr="00547111">
        <w:tc>
          <w:tcPr>
            <w:tcW w:w="2694" w:type="dxa"/>
            <w:gridSpan w:val="2"/>
            <w:tcBorders>
              <w:left w:val="single" w:sz="4" w:space="0" w:color="auto"/>
            </w:tcBorders>
          </w:tcPr>
          <w:p w14:paraId="4609DF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DD982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229722" w14:textId="77777777" w:rsidR="001E41F3" w:rsidRDefault="001E41F3">
            <w:pPr>
              <w:pStyle w:val="CRCoverPage"/>
              <w:spacing w:after="0"/>
              <w:jc w:val="center"/>
              <w:rPr>
                <w:b/>
                <w:caps/>
                <w:noProof/>
              </w:rPr>
            </w:pPr>
            <w:r>
              <w:rPr>
                <w:b/>
                <w:caps/>
                <w:noProof/>
              </w:rPr>
              <w:t>N</w:t>
            </w:r>
          </w:p>
        </w:tc>
        <w:tc>
          <w:tcPr>
            <w:tcW w:w="2977" w:type="dxa"/>
            <w:gridSpan w:val="4"/>
          </w:tcPr>
          <w:p w14:paraId="350CEF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4A475F" w14:textId="77777777" w:rsidR="001E41F3" w:rsidRDefault="001E41F3">
            <w:pPr>
              <w:pStyle w:val="CRCoverPage"/>
              <w:spacing w:after="0"/>
              <w:ind w:left="99"/>
              <w:rPr>
                <w:noProof/>
              </w:rPr>
            </w:pPr>
          </w:p>
        </w:tc>
      </w:tr>
      <w:tr w:rsidR="001E41F3" w14:paraId="5B1861D9" w14:textId="77777777" w:rsidTr="00547111">
        <w:tc>
          <w:tcPr>
            <w:tcW w:w="2694" w:type="dxa"/>
            <w:gridSpan w:val="2"/>
            <w:tcBorders>
              <w:left w:val="single" w:sz="4" w:space="0" w:color="auto"/>
            </w:tcBorders>
          </w:tcPr>
          <w:p w14:paraId="2E59B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170255" w14:textId="3B8A101C" w:rsidR="001E41F3" w:rsidRPr="00120377" w:rsidRDefault="007F68B4">
            <w:pPr>
              <w:pStyle w:val="CRCoverPage"/>
              <w:spacing w:after="0"/>
              <w:jc w:val="center"/>
              <w:rPr>
                <w:b/>
                <w:caps/>
                <w:noProof/>
                <w:lang w:eastAsia="zh-CN"/>
              </w:rPr>
            </w:pPr>
            <w:r w:rsidRPr="007F68B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1579D" w14:textId="5395F94E" w:rsidR="001E41F3" w:rsidRPr="00120377" w:rsidRDefault="001E41F3">
            <w:pPr>
              <w:pStyle w:val="CRCoverPage"/>
              <w:spacing w:after="0"/>
              <w:jc w:val="center"/>
              <w:rPr>
                <w:b/>
                <w:caps/>
                <w:noProof/>
              </w:rPr>
            </w:pPr>
          </w:p>
        </w:tc>
        <w:tc>
          <w:tcPr>
            <w:tcW w:w="2977" w:type="dxa"/>
            <w:gridSpan w:val="4"/>
          </w:tcPr>
          <w:p w14:paraId="1F4AE89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CAD349" w14:textId="0AF004F1" w:rsidR="001E41F3" w:rsidRDefault="00FD28DF" w:rsidP="007F68B4">
            <w:pPr>
              <w:pStyle w:val="CRCoverPage"/>
              <w:spacing w:after="0"/>
              <w:ind w:left="99"/>
              <w:rPr>
                <w:noProof/>
              </w:rPr>
            </w:pPr>
            <w:r>
              <w:rPr>
                <w:noProof/>
              </w:rPr>
              <w:t>TS</w:t>
            </w:r>
            <w:r w:rsidR="007F68B4">
              <w:rPr>
                <w:noProof/>
              </w:rPr>
              <w:t xml:space="preserve"> 23.503</w:t>
            </w:r>
            <w:r>
              <w:rPr>
                <w:noProof/>
              </w:rPr>
              <w:t xml:space="preserve"> CR</w:t>
            </w:r>
            <w:r w:rsidR="007F68B4">
              <w:rPr>
                <w:noProof/>
              </w:rPr>
              <w:t xml:space="preserve"> 0595</w:t>
            </w:r>
          </w:p>
        </w:tc>
      </w:tr>
      <w:tr w:rsidR="001E41F3" w14:paraId="1C557A56" w14:textId="77777777" w:rsidTr="00547111">
        <w:tc>
          <w:tcPr>
            <w:tcW w:w="2694" w:type="dxa"/>
            <w:gridSpan w:val="2"/>
            <w:tcBorders>
              <w:left w:val="single" w:sz="4" w:space="0" w:color="auto"/>
            </w:tcBorders>
          </w:tcPr>
          <w:p w14:paraId="516EA2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6ADABE" w14:textId="77777777" w:rsidR="001E41F3" w:rsidRPr="001203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6786D" w14:textId="77777777" w:rsidR="001E41F3" w:rsidRPr="00120377" w:rsidRDefault="00AF1A6F">
            <w:pPr>
              <w:pStyle w:val="CRCoverPage"/>
              <w:spacing w:after="0"/>
              <w:jc w:val="center"/>
              <w:rPr>
                <w:b/>
                <w:caps/>
                <w:noProof/>
              </w:rPr>
            </w:pPr>
            <w:r w:rsidRPr="00120377">
              <w:rPr>
                <w:b/>
                <w:caps/>
                <w:noProof/>
              </w:rPr>
              <w:t>X</w:t>
            </w:r>
          </w:p>
        </w:tc>
        <w:tc>
          <w:tcPr>
            <w:tcW w:w="2977" w:type="dxa"/>
            <w:gridSpan w:val="4"/>
          </w:tcPr>
          <w:p w14:paraId="7256B9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145D8C" w14:textId="77777777" w:rsidR="001E41F3" w:rsidRDefault="00145D43">
            <w:pPr>
              <w:pStyle w:val="CRCoverPage"/>
              <w:spacing w:after="0"/>
              <w:ind w:left="99"/>
              <w:rPr>
                <w:noProof/>
              </w:rPr>
            </w:pPr>
            <w:r>
              <w:rPr>
                <w:noProof/>
              </w:rPr>
              <w:t xml:space="preserve">TS/TR ... CR ... </w:t>
            </w:r>
          </w:p>
        </w:tc>
      </w:tr>
      <w:tr w:rsidR="001E41F3" w14:paraId="240D95D3" w14:textId="77777777" w:rsidTr="00547111">
        <w:tc>
          <w:tcPr>
            <w:tcW w:w="2694" w:type="dxa"/>
            <w:gridSpan w:val="2"/>
            <w:tcBorders>
              <w:left w:val="single" w:sz="4" w:space="0" w:color="auto"/>
            </w:tcBorders>
          </w:tcPr>
          <w:p w14:paraId="1642EA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344907" w14:textId="77777777" w:rsidR="001E41F3" w:rsidRPr="001203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24865" w14:textId="77777777" w:rsidR="001E41F3" w:rsidRPr="00120377" w:rsidRDefault="00AF1A6F">
            <w:pPr>
              <w:pStyle w:val="CRCoverPage"/>
              <w:spacing w:after="0"/>
              <w:jc w:val="center"/>
              <w:rPr>
                <w:b/>
                <w:caps/>
                <w:noProof/>
              </w:rPr>
            </w:pPr>
            <w:r w:rsidRPr="00120377">
              <w:rPr>
                <w:b/>
                <w:caps/>
                <w:noProof/>
              </w:rPr>
              <w:t>X</w:t>
            </w:r>
          </w:p>
        </w:tc>
        <w:tc>
          <w:tcPr>
            <w:tcW w:w="2977" w:type="dxa"/>
            <w:gridSpan w:val="4"/>
          </w:tcPr>
          <w:p w14:paraId="53FFFC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8D0B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3E9CB0" w14:textId="77777777" w:rsidTr="008863B9">
        <w:tc>
          <w:tcPr>
            <w:tcW w:w="2694" w:type="dxa"/>
            <w:gridSpan w:val="2"/>
            <w:tcBorders>
              <w:left w:val="single" w:sz="4" w:space="0" w:color="auto"/>
            </w:tcBorders>
          </w:tcPr>
          <w:p w14:paraId="38398663" w14:textId="77777777" w:rsidR="001E41F3" w:rsidRDefault="001E41F3">
            <w:pPr>
              <w:pStyle w:val="CRCoverPage"/>
              <w:spacing w:after="0"/>
              <w:rPr>
                <w:b/>
                <w:i/>
                <w:noProof/>
              </w:rPr>
            </w:pPr>
          </w:p>
        </w:tc>
        <w:tc>
          <w:tcPr>
            <w:tcW w:w="6946" w:type="dxa"/>
            <w:gridSpan w:val="9"/>
            <w:tcBorders>
              <w:right w:val="single" w:sz="4" w:space="0" w:color="auto"/>
            </w:tcBorders>
          </w:tcPr>
          <w:p w14:paraId="11E5496D" w14:textId="77777777" w:rsidR="001E41F3" w:rsidRDefault="001E41F3">
            <w:pPr>
              <w:pStyle w:val="CRCoverPage"/>
              <w:spacing w:after="0"/>
              <w:rPr>
                <w:noProof/>
              </w:rPr>
            </w:pPr>
          </w:p>
        </w:tc>
      </w:tr>
      <w:tr w:rsidR="001E41F3" w14:paraId="6B2EF182" w14:textId="77777777" w:rsidTr="008863B9">
        <w:tc>
          <w:tcPr>
            <w:tcW w:w="2694" w:type="dxa"/>
            <w:gridSpan w:val="2"/>
            <w:tcBorders>
              <w:left w:val="single" w:sz="4" w:space="0" w:color="auto"/>
              <w:bottom w:val="single" w:sz="4" w:space="0" w:color="auto"/>
            </w:tcBorders>
          </w:tcPr>
          <w:p w14:paraId="110DC75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A5C978" w14:textId="77777777" w:rsidR="001E41F3" w:rsidRDefault="001E41F3">
            <w:pPr>
              <w:pStyle w:val="CRCoverPage"/>
              <w:spacing w:after="0"/>
              <w:ind w:left="100"/>
              <w:rPr>
                <w:noProof/>
              </w:rPr>
            </w:pPr>
          </w:p>
        </w:tc>
      </w:tr>
      <w:tr w:rsidR="008863B9" w:rsidRPr="008863B9" w14:paraId="3E1175F7" w14:textId="77777777" w:rsidTr="008863B9">
        <w:tc>
          <w:tcPr>
            <w:tcW w:w="2694" w:type="dxa"/>
            <w:gridSpan w:val="2"/>
            <w:tcBorders>
              <w:top w:val="single" w:sz="4" w:space="0" w:color="auto"/>
              <w:bottom w:val="single" w:sz="4" w:space="0" w:color="auto"/>
            </w:tcBorders>
          </w:tcPr>
          <w:p w14:paraId="02F3FE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6A6780" w14:textId="77777777" w:rsidR="008863B9" w:rsidRPr="008863B9" w:rsidRDefault="008863B9">
            <w:pPr>
              <w:pStyle w:val="CRCoverPage"/>
              <w:spacing w:after="0"/>
              <w:ind w:left="100"/>
              <w:rPr>
                <w:noProof/>
                <w:sz w:val="8"/>
                <w:szCs w:val="8"/>
              </w:rPr>
            </w:pPr>
          </w:p>
        </w:tc>
      </w:tr>
      <w:tr w:rsidR="008863B9" w14:paraId="053567D5" w14:textId="77777777" w:rsidTr="008863B9">
        <w:tc>
          <w:tcPr>
            <w:tcW w:w="2694" w:type="dxa"/>
            <w:gridSpan w:val="2"/>
            <w:tcBorders>
              <w:top w:val="single" w:sz="4" w:space="0" w:color="auto"/>
              <w:left w:val="single" w:sz="4" w:space="0" w:color="auto"/>
              <w:bottom w:val="single" w:sz="4" w:space="0" w:color="auto"/>
            </w:tcBorders>
          </w:tcPr>
          <w:p w14:paraId="3EE754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AB49A7" w14:textId="2888EFE1" w:rsidR="00792798" w:rsidRDefault="00792798" w:rsidP="0036337E">
            <w:pPr>
              <w:pStyle w:val="CRCoverPage"/>
              <w:spacing w:after="0"/>
              <w:ind w:left="100"/>
              <w:rPr>
                <w:noProof/>
                <w:lang w:eastAsia="zh-CN"/>
              </w:rPr>
            </w:pPr>
          </w:p>
        </w:tc>
      </w:tr>
    </w:tbl>
    <w:p w14:paraId="6CDD19E3" w14:textId="77777777" w:rsidR="001E41F3" w:rsidRDefault="001E41F3">
      <w:pPr>
        <w:pStyle w:val="CRCoverPage"/>
        <w:spacing w:after="0"/>
        <w:rPr>
          <w:noProof/>
          <w:sz w:val="8"/>
          <w:szCs w:val="8"/>
        </w:rPr>
      </w:pPr>
    </w:p>
    <w:p w14:paraId="79370C8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E97D6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4B7D9058" w14:textId="77777777" w:rsidR="00EE4256" w:rsidRPr="00140E21" w:rsidRDefault="00EE4256" w:rsidP="00EE4256">
      <w:pPr>
        <w:pStyle w:val="Heading4"/>
      </w:pPr>
      <w:bookmarkStart w:id="7" w:name="_Toc68061677"/>
      <w:bookmarkStart w:id="8" w:name="_Toc20203939"/>
      <w:bookmarkStart w:id="9" w:name="_Toc27894624"/>
      <w:bookmarkStart w:id="10" w:name="_Toc36191691"/>
      <w:bookmarkStart w:id="11" w:name="_Toc45192777"/>
      <w:bookmarkStart w:id="12" w:name="_Toc47592409"/>
      <w:bookmarkStart w:id="13" w:name="_Toc51834490"/>
      <w:bookmarkStart w:id="14" w:name="_Toc59100316"/>
      <w:bookmarkEnd w:id="6"/>
      <w:r w:rsidRPr="00140E21">
        <w:t>4.2.3.2</w:t>
      </w:r>
      <w:r w:rsidRPr="00140E21">
        <w:tab/>
        <w:t>UE Triggered Service Request</w:t>
      </w:r>
      <w:bookmarkEnd w:id="7"/>
    </w:p>
    <w:p w14:paraId="2B176054" w14:textId="77777777" w:rsidR="00EE4256" w:rsidRPr="00140E21" w:rsidRDefault="00EE4256" w:rsidP="00EE4256">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AD7409F" w14:textId="77777777" w:rsidR="00EE4256" w:rsidRPr="00140E21" w:rsidRDefault="00EE4256" w:rsidP="00EE4256">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6ED6DFE3" w14:textId="77777777" w:rsidR="00EE4256" w:rsidRPr="00140E21" w:rsidRDefault="00EE4256" w:rsidP="00EE4256">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TS 23.501 [2], clause 5.31.2)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4457F649" w14:textId="77777777" w:rsidR="00EE4256" w:rsidRPr="00140E21" w:rsidRDefault="00EE4256" w:rsidP="00EE4256">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7D901ADE" w14:textId="77777777" w:rsidR="00EE4256" w:rsidRPr="00140E21" w:rsidRDefault="00EE4256" w:rsidP="00EE4256">
      <w:pPr>
        <w:rPr>
          <w:rFonts w:eastAsia="Batang"/>
        </w:rPr>
      </w:pPr>
      <w:r w:rsidRPr="00140E21">
        <w:rPr>
          <w:rFonts w:eastAsia="Batang"/>
        </w:rPr>
        <w:t>For Service Request due to user data, network may take further actions if User Plane connection activation is not successful.</w:t>
      </w:r>
    </w:p>
    <w:p w14:paraId="1C63BA60" w14:textId="77777777" w:rsidR="00EE4256" w:rsidRPr="00140E21" w:rsidRDefault="00EE4256" w:rsidP="00EE4256">
      <w:pPr>
        <w:rPr>
          <w:rFonts w:eastAsia="Batang"/>
        </w:rPr>
      </w:pPr>
      <w:r w:rsidRPr="00140E21">
        <w:t>The procedure in this clause 4.2.3.2 is applicable to the scenarios with or without intermediate UPF, and with or without intermediate UPF reselection.</w:t>
      </w:r>
    </w:p>
    <w:p w14:paraId="38F1B4F0" w14:textId="77777777" w:rsidR="00EE4256" w:rsidRPr="00140E21" w:rsidRDefault="00EE4256" w:rsidP="00EE4256">
      <w:r w:rsidRPr="00140E21">
        <w:t>If the UE initiates Service Request procedures via non-3GPP Access, functions defined in the clause 4.12.4.1 are applied.</w:t>
      </w:r>
    </w:p>
    <w:p w14:paraId="2BB740A4" w14:textId="7CF4233D" w:rsidR="00EE4256" w:rsidRPr="00140E21" w:rsidRDefault="00EE4256" w:rsidP="00EE4256">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ins w:id="15" w:author="Huawei" w:date="2021-05-07T20:34:00Z">
        <w:r w:rsidR="007752A5">
          <w:t xml:space="preserve"> </w:t>
        </w:r>
      </w:ins>
      <w:r w:rsidRPr="00140E21">
        <w:t>7a, 7b, 8a, 8b, 9, 10, 17a, 17b. 20a, 20b, 21a, and 21b of the figure 4.2.3.2-1.</w:t>
      </w:r>
    </w:p>
    <w:p w14:paraId="3037AB2C" w14:textId="77777777" w:rsidR="00EE4256" w:rsidRPr="00140E21" w:rsidRDefault="00EE4256" w:rsidP="00EE4256">
      <w:pPr>
        <w:pStyle w:val="TH"/>
      </w:pPr>
      <w:r w:rsidRPr="00140E21">
        <w:object w:dxaOrig="9287" w:dyaOrig="12849" w14:anchorId="70D69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pt;height:642.5pt" o:ole="">
            <v:imagedata r:id="rId12" o:title=""/>
          </v:shape>
          <o:OLEObject Type="Embed" ProgID="Word.Picture.8" ShapeID="_x0000_i1025" DrawAspect="Content" ObjectID="_1683493513" r:id="rId13"/>
        </w:object>
      </w:r>
    </w:p>
    <w:p w14:paraId="62AE776C" w14:textId="77777777" w:rsidR="00EE4256" w:rsidRPr="00140E21" w:rsidRDefault="00EE4256" w:rsidP="00EE4256">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5A284C2A" w14:textId="77777777" w:rsidR="00EE4256" w:rsidRPr="00140E21" w:rsidRDefault="00EE4256" w:rsidP="00EE4256">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56FED09B" w14:textId="77777777" w:rsidR="00EE4256" w:rsidRPr="00140E21" w:rsidRDefault="00EE4256" w:rsidP="00EE4256">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0895B2FD" w14:textId="77777777" w:rsidR="00EE4256" w:rsidRPr="00140E21" w:rsidRDefault="00EE4256" w:rsidP="00EE4256">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lang w:eastAsia="ko-KR"/>
        </w:rPr>
        <w:t xml:space="preserve">is provided by UE when the UE wants to re-activate the PDU Session(s). </w:t>
      </w:r>
      <w:r w:rsidRPr="00140E21">
        <w:rPr>
          <w:lang w:eastAsia="zh-CN"/>
        </w:rPr>
        <w:t>The List Of A</w:t>
      </w:r>
      <w:r w:rsidRPr="00140E21">
        <w:rPr>
          <w:lang w:eastAsia="ko-KR"/>
        </w:rPr>
        <w:t>llowed</w:t>
      </w:r>
      <w:r w:rsidRPr="00140E21">
        <w:rPr>
          <w:lang w:eastAsia="zh-CN"/>
        </w:rPr>
        <w:t xml:space="preserve"> PDU Sessions is provided by the UE when the Service Request is a response of a Paging or a </w:t>
      </w:r>
      <w:r w:rsidRPr="00140E21">
        <w:rPr>
          <w:lang w:eastAsia="ko-KR"/>
        </w:rPr>
        <w:t xml:space="preserve">NAS </w:t>
      </w:r>
      <w:r w:rsidRPr="00140E21">
        <w:rPr>
          <w:lang w:eastAsia="zh-CN"/>
        </w:rPr>
        <w:t xml:space="preserve">Notification for a PDU Session associated with non-3GPP access, and identifies the PDU Sessions </w:t>
      </w:r>
      <w:r w:rsidRPr="00140E21">
        <w:rPr>
          <w:lang w:eastAsia="ko-KR"/>
        </w:rPr>
        <w:t xml:space="preserve">that </w:t>
      </w:r>
      <w:r w:rsidRPr="00140E21">
        <w:rPr>
          <w:lang w:eastAsia="zh-CN"/>
        </w:rPr>
        <w:t>can be transferred</w:t>
      </w:r>
      <w:r w:rsidRPr="00140E21">
        <w:rPr>
          <w:lang w:eastAsia="ko-KR"/>
        </w:rPr>
        <w:t xml:space="preserve"> to 3GPP access</w:t>
      </w:r>
      <w:r w:rsidRPr="00140E21">
        <w:rPr>
          <w:lang w:eastAsia="zh-CN"/>
        </w:rPr>
        <w:t>.</w:t>
      </w:r>
    </w:p>
    <w:p w14:paraId="72003DDE" w14:textId="77777777" w:rsidR="00EE4256" w:rsidRPr="00140E21" w:rsidRDefault="00EE4256" w:rsidP="00EE4256">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0E526310" w14:textId="77777777" w:rsidR="00EE4256" w:rsidRPr="00140E21" w:rsidRDefault="00EE4256" w:rsidP="00EE4256">
      <w:pPr>
        <w:pStyle w:val="B2"/>
        <w:rPr>
          <w:lang w:eastAsia="zh-CN"/>
        </w:rPr>
      </w:pPr>
      <w:r w:rsidRPr="00140E21">
        <w:rPr>
          <w:lang w:eastAsia="zh-CN"/>
        </w:rPr>
        <w:t>-</w:t>
      </w:r>
      <w:r w:rsidRPr="00140E21">
        <w:rPr>
          <w:lang w:eastAsia="zh-CN"/>
        </w:rPr>
        <w:tab/>
        <w:t>The AN parameters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09AF2892" w14:textId="77777777" w:rsidR="00EE4256" w:rsidRPr="00140E21" w:rsidRDefault="00EE4256" w:rsidP="00EE4256">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1FB40EA8" w14:textId="77777777" w:rsidR="00EE4256" w:rsidRPr="00140E21" w:rsidRDefault="00EE4256" w:rsidP="00EE4256">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9A2FD8D" w14:textId="77777777" w:rsidR="00EE4256" w:rsidRPr="00140E21" w:rsidRDefault="00EE4256" w:rsidP="00EE4256">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5CE5DEBE" w14:textId="77777777" w:rsidR="00EE4256" w:rsidRPr="00140E21" w:rsidRDefault="00EE4256" w:rsidP="00EE4256">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799EF4AA" w14:textId="77777777" w:rsidR="00EE4256" w:rsidRPr="00140E21" w:rsidRDefault="00EE4256" w:rsidP="00EE4256">
      <w:pPr>
        <w:pStyle w:val="B1"/>
      </w:pPr>
      <w:r w:rsidRPr="00140E21">
        <w:tab/>
        <w:t>The PDU Session status indicates the PDU Sessions available in the UE.</w:t>
      </w:r>
    </w:p>
    <w:p w14:paraId="621D0F33" w14:textId="77777777" w:rsidR="00EE4256" w:rsidRPr="00140E21" w:rsidRDefault="00EE4256" w:rsidP="00EE4256">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0FDCF1AB" w14:textId="77777777" w:rsidR="00EE4256" w:rsidRPr="00140E21" w:rsidRDefault="00EE4256" w:rsidP="00EE4256">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2A2FF44E" w14:textId="77777777" w:rsidR="00EE4256" w:rsidRPr="00140E21" w:rsidRDefault="00EE4256" w:rsidP="00EE4256">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lang w:eastAsia="ko-KR"/>
        </w:rPr>
        <w:t>llowed</w:t>
      </w:r>
      <w:r w:rsidRPr="00140E21">
        <w:rPr>
          <w:lang w:eastAsia="zh-CN"/>
        </w:rPr>
        <w:t xml:space="preserve"> PDU Sessions need to be included in the Service Request.</w:t>
      </w:r>
    </w:p>
    <w:p w14:paraId="0CBC1D3F" w14:textId="77777777" w:rsidR="00EE4256" w:rsidRPr="00140E21" w:rsidRDefault="00EE4256" w:rsidP="00EE4256">
      <w:pPr>
        <w:pStyle w:val="B1"/>
        <w:rPr>
          <w:lang w:eastAsia="zh-CN"/>
        </w:rPr>
      </w:pPr>
      <w:r w:rsidRPr="00140E21">
        <w:rPr>
          <w:lang w:eastAsia="zh-CN"/>
        </w:rPr>
        <w:t>2.</w:t>
      </w:r>
      <w:r w:rsidRPr="00140E21">
        <w:rPr>
          <w:lang w:eastAsia="zh-CN"/>
        </w:rPr>
        <w:tab/>
        <w:t>(R)AN to AMF: N2 Message (N2 parameters, Service Request).</w:t>
      </w:r>
    </w:p>
    <w:p w14:paraId="27BAA340" w14:textId="77777777" w:rsidR="00EE4256" w:rsidRPr="00140E21" w:rsidRDefault="00EE4256" w:rsidP="00EE4256">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3E158BEB" w14:textId="77777777" w:rsidR="00EE4256" w:rsidRPr="00140E21" w:rsidRDefault="00EE4256" w:rsidP="00EE4256">
      <w:pPr>
        <w:pStyle w:val="B1"/>
      </w:pPr>
      <w:r w:rsidRPr="00140E21">
        <w:lastRenderedPageBreak/>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5BA57CA7" w14:textId="77777777" w:rsidR="00EE4256" w:rsidRPr="00140E21" w:rsidRDefault="00EE4256" w:rsidP="00EE4256">
      <w:pPr>
        <w:pStyle w:val="B1"/>
      </w:pPr>
      <w:r w:rsidRPr="00140E21">
        <w:tab/>
        <w:t>If the UE is in CM-IDLE state, the NG-RAN obtains the 5G-S-TMSI in RRC procedure. NG-RAN selects the AMF according to 5G-S-TMSI. The Location Information relates to the cell in which the UE is camping.</w:t>
      </w:r>
    </w:p>
    <w:p w14:paraId="76ABFB0A" w14:textId="77777777" w:rsidR="00EE4256" w:rsidRPr="00140E21" w:rsidRDefault="00EE4256" w:rsidP="00EE4256">
      <w:pPr>
        <w:pStyle w:val="B1"/>
      </w:pPr>
      <w:r w:rsidRPr="00140E21">
        <w:tab/>
        <w:t>Based on the PDU Session status, the AMF may initiate PDU Session Release procedure in the network for the PDU Sessions whose PDU Session ID(s) were indicated by the UE as not available.</w:t>
      </w:r>
    </w:p>
    <w:p w14:paraId="3ECAAFCF" w14:textId="77777777" w:rsidR="00EE4256" w:rsidRPr="00140E21" w:rsidRDefault="00EE4256" w:rsidP="00EE4256">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00C777BD" w14:textId="77777777" w:rsidR="00EE4256" w:rsidRPr="00140E21" w:rsidRDefault="00EE4256" w:rsidP="00EE4256">
      <w:pPr>
        <w:pStyle w:val="B1"/>
      </w:pPr>
      <w:r w:rsidRPr="00140E21">
        <w:tab/>
        <w:t>The AMF enforces the Mobility Restrictions as specified in TS</w:t>
      </w:r>
      <w:r>
        <w:t> </w:t>
      </w:r>
      <w:r w:rsidRPr="00140E21">
        <w:t>23.501</w:t>
      </w:r>
      <w:r>
        <w:t> </w:t>
      </w:r>
      <w:r w:rsidRPr="00140E21">
        <w:t>[2], clause 5.3.4.1.1.</w:t>
      </w:r>
    </w:p>
    <w:p w14:paraId="7F493179" w14:textId="77777777" w:rsidR="00EE4256" w:rsidRPr="00140E21" w:rsidRDefault="00EE4256" w:rsidP="00EE4256">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5FBE86B" w14:textId="77777777" w:rsidR="00EE4256" w:rsidRDefault="00EE4256" w:rsidP="00EE4256">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1C1020D2" w14:textId="77777777" w:rsidR="00EE4256" w:rsidRDefault="00EE4256" w:rsidP="00EE4256">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31C7EADC" w14:textId="77777777" w:rsidR="00EE4256" w:rsidRDefault="00EE4256" w:rsidP="00EE4256">
      <w:pPr>
        <w:pStyle w:val="NO"/>
      </w:pPr>
      <w:r>
        <w:t>NOTE 2:</w:t>
      </w:r>
      <w:r>
        <w:tab/>
        <w:t>The location information cannot be guaranteed to be sufficiently accurate for the AMF to determine in all cases the country where UE is located.</w:t>
      </w:r>
    </w:p>
    <w:p w14:paraId="5D89DA34" w14:textId="77777777" w:rsidR="00EE4256" w:rsidRDefault="00EE4256" w:rsidP="00EE4256">
      <w:pPr>
        <w:pStyle w:val="B1"/>
      </w:pPr>
      <w:r>
        <w:tab/>
        <w:t>Upon receiving a Service Reject with the country in which the UE is located, the UE shall attempt to register to a PLMN that is allowed to operate at the UE location as specified in TS 23.122 [22].</w:t>
      </w:r>
    </w:p>
    <w:p w14:paraId="0C84E665" w14:textId="77777777" w:rsidR="00EE4256" w:rsidRDefault="00EE4256" w:rsidP="00EE4256">
      <w:pPr>
        <w:pStyle w:val="NO"/>
      </w:pPr>
      <w:r>
        <w:t>NOTE 3:</w:t>
      </w:r>
      <w:r>
        <w:tab/>
        <w:t>Some countries use multiple MCCs and some MCCs, such as 901, can be allowed in multiple countries and therefore the UE can register in a PLMN with MCC different from the one returned to the UE.</w:t>
      </w:r>
    </w:p>
    <w:p w14:paraId="61875A93" w14:textId="77777777" w:rsidR="00EE4256" w:rsidRPr="00140E21" w:rsidRDefault="00EE4256" w:rsidP="00EE4256">
      <w:pPr>
        <w:pStyle w:val="B1"/>
      </w:pPr>
      <w:r w:rsidRPr="00140E21">
        <w:t>3a)</w:t>
      </w:r>
      <w:r w:rsidRPr="00140E21">
        <w:tab/>
        <w:t>AMF to (R)AN: N2 Request (security context, Mobility Restriction List, list of recommended cells / TAs / NG-RAN node identifiers).</w:t>
      </w:r>
    </w:p>
    <w:p w14:paraId="20AAA7D9" w14:textId="77777777" w:rsidR="00EE4256" w:rsidRPr="00140E21" w:rsidRDefault="00EE4256" w:rsidP="00EE4256">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4DF5FFA1" w14:textId="77777777" w:rsidR="00EE4256" w:rsidRPr="00140E21" w:rsidRDefault="00EE4256" w:rsidP="00EE4256">
      <w:pPr>
        <w:pStyle w:val="B1"/>
      </w:pPr>
      <w:r w:rsidRPr="00140E21">
        <w:tab/>
        <w:t>The 5G-AN uses the Security Context to protect the messages exchanged with the UE as described in TS</w:t>
      </w:r>
      <w:r>
        <w:t> </w:t>
      </w:r>
      <w:r w:rsidRPr="00140E21">
        <w:t>33.501</w:t>
      </w:r>
      <w:r>
        <w:t> </w:t>
      </w:r>
      <w:r w:rsidRPr="00140E21">
        <w:t>[15].</w:t>
      </w:r>
    </w:p>
    <w:p w14:paraId="715CAE7C" w14:textId="77777777" w:rsidR="00EE4256" w:rsidRPr="00140E21" w:rsidRDefault="00EE4256" w:rsidP="00EE4256">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0B9EB393" w14:textId="77777777" w:rsidR="00EE4256" w:rsidRPr="00140E21" w:rsidRDefault="00EE4256" w:rsidP="00EE4256">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625BD0DD" w14:textId="77777777" w:rsidR="00EE4256" w:rsidRPr="00140E21" w:rsidRDefault="00EE4256" w:rsidP="00EE4256">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7688C8B" w14:textId="77777777" w:rsidR="00EE4256" w:rsidRPr="00140E21" w:rsidRDefault="00EE4256" w:rsidP="00EE4256">
      <w:pPr>
        <w:pStyle w:val="B1"/>
      </w:pPr>
      <w:r w:rsidRPr="00140E21">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00E49DAC" w14:textId="77777777" w:rsidR="00EE4256" w:rsidRPr="00140E21" w:rsidRDefault="00EE4256" w:rsidP="00EE4256">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5D81759F" w14:textId="77777777" w:rsidR="00EE4256" w:rsidRPr="00140E21" w:rsidRDefault="00EE4256" w:rsidP="00EE4256">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4A8A400F" w14:textId="77777777" w:rsidR="00EE4256" w:rsidRPr="00140E21" w:rsidRDefault="00EE4256" w:rsidP="00EE4256">
      <w:pPr>
        <w:pStyle w:val="B1"/>
      </w:pPr>
      <w:r w:rsidRPr="00140E21">
        <w:tab/>
        <w:t>The Nsmf_PDUSession_UpdateSMContext Request is invoked:</w:t>
      </w:r>
    </w:p>
    <w:p w14:paraId="34C868F3" w14:textId="77777777" w:rsidR="00EE4256" w:rsidRPr="00140E21" w:rsidRDefault="00EE4256" w:rsidP="00EE4256">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076F0288" w14:textId="77777777" w:rsidR="00EE4256" w:rsidRPr="00140E21" w:rsidRDefault="00EE4256" w:rsidP="00EE4256">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8C0BD20" w14:textId="77777777" w:rsidR="00EE4256" w:rsidRPr="00140E21" w:rsidRDefault="00EE4256" w:rsidP="00EE4256">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2524446D" w14:textId="77777777" w:rsidR="00EE4256" w:rsidRPr="00140E21" w:rsidRDefault="00EE4256" w:rsidP="00EE4256">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7B61CE3B" w14:textId="77777777" w:rsidR="00EE4256" w:rsidRPr="00140E21" w:rsidRDefault="00EE4256" w:rsidP="00EE4256">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723195F5" w14:textId="77777777" w:rsidR="00EE4256" w:rsidRPr="00140E21" w:rsidRDefault="00EE4256" w:rsidP="00EE4256">
      <w:pPr>
        <w:pStyle w:val="B1"/>
      </w:pPr>
      <w:r w:rsidRPr="00140E21">
        <w:tab/>
        <w:t xml:space="preserve">The AMF </w:t>
      </w:r>
      <w:r w:rsidRPr="00140E21">
        <w:rPr>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7352C0D3" w14:textId="77777777" w:rsidR="00EE4256" w:rsidRPr="00140E21" w:rsidRDefault="00EE4256" w:rsidP="00EE4256">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48BC635A" w14:textId="77777777" w:rsidR="00EE4256" w:rsidRPr="00140E21" w:rsidRDefault="00EE4256" w:rsidP="00EE4256">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7E3C418B" w14:textId="77777777" w:rsidR="00EE4256" w:rsidRDefault="00EE4256" w:rsidP="00EE4256">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68AB6722" w14:textId="77777777" w:rsidR="00EE4256" w:rsidRPr="00140E21" w:rsidRDefault="00EE4256" w:rsidP="00EE4256">
      <w:pPr>
        <w:pStyle w:val="B1"/>
        <w:rPr>
          <w:rFonts w:eastAsia="宋体"/>
          <w:lang w:eastAsia="zh-CN"/>
        </w:rPr>
      </w:pPr>
      <w:r w:rsidRPr="00140E21">
        <w:lastRenderedPageBreak/>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12A06416" w14:textId="77777777" w:rsidR="00EE4256" w:rsidRPr="00140E21" w:rsidRDefault="00EE4256" w:rsidP="00EE4256">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2E2C6693" w14:textId="77777777" w:rsidR="00EE4256" w:rsidRDefault="00EE4256" w:rsidP="00EE4256">
      <w:pPr>
        <w:pStyle w:val="NO"/>
      </w:pPr>
      <w:r>
        <w:t>NOTE 4:</w:t>
      </w:r>
      <w:r>
        <w:tab/>
        <w:t>This activates the UP of PDU Session(s) using resources of the new NG-RAN.</w:t>
      </w:r>
    </w:p>
    <w:p w14:paraId="7867F349" w14:textId="77777777" w:rsidR="00EE4256" w:rsidRPr="00140E21" w:rsidRDefault="00EE4256" w:rsidP="00EE4256">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46ED2836" w14:textId="77777777" w:rsidR="00EE4256" w:rsidRDefault="00EE4256" w:rsidP="00EE4256">
      <w:pPr>
        <w:pStyle w:val="NO"/>
      </w:pPr>
      <w:r>
        <w:t>NOTE 5:</w:t>
      </w:r>
      <w:r>
        <w:tab/>
        <w:t>This deactivates the UP of PDU Session(s) that are no more needed by the UE.</w:t>
      </w:r>
    </w:p>
    <w:p w14:paraId="132C80A7" w14:textId="77777777" w:rsidR="00EE4256" w:rsidRPr="00140E21" w:rsidRDefault="00EE4256" w:rsidP="00EE4256">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D5042C3" w14:textId="77777777" w:rsidR="00EE4256" w:rsidRPr="00140E21" w:rsidRDefault="00EE4256" w:rsidP="00EE4256">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7B1E003D" w14:textId="77777777" w:rsidR="00EE4256" w:rsidRPr="00140E21" w:rsidRDefault="00EE4256" w:rsidP="00EE4256">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48FC165A" w14:textId="77777777" w:rsidR="00EE4256" w:rsidRPr="00140E21" w:rsidRDefault="00EE4256" w:rsidP="00EE4256">
      <w:pPr>
        <w:pStyle w:val="B2"/>
      </w:pPr>
      <w:r w:rsidRPr="00140E21">
        <w:t>-</w:t>
      </w:r>
      <w:r w:rsidRPr="00140E21">
        <w:tab/>
        <w:t>to release the PDU Session: the SMF releases the PDU Session and informs the AMF that the PDU Session is released.</w:t>
      </w:r>
    </w:p>
    <w:p w14:paraId="09F24DA5" w14:textId="77777777" w:rsidR="00EE4256" w:rsidRPr="00140E21" w:rsidRDefault="00EE4256" w:rsidP="00EE4256">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2F996957" w14:textId="77777777" w:rsidR="00EE4256" w:rsidRPr="00140E21" w:rsidRDefault="00EE4256" w:rsidP="00EE4256">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2B6B0380" w14:textId="77777777" w:rsidR="00EE4256" w:rsidRPr="00140E21" w:rsidRDefault="00EE4256" w:rsidP="00EE4256">
      <w:pPr>
        <w:pStyle w:val="B2"/>
      </w:pPr>
      <w:r w:rsidRPr="00140E21">
        <w:t>-</w:t>
      </w:r>
      <w:r w:rsidRPr="00140E21">
        <w:tab/>
        <w:t>accepts the activation of UP connection and continue using the current UPF(s);</w:t>
      </w:r>
    </w:p>
    <w:p w14:paraId="4372179F" w14:textId="77777777" w:rsidR="00EE4256" w:rsidRPr="00140E21" w:rsidRDefault="00EE4256" w:rsidP="00EE4256">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B010B9A" w14:textId="77777777" w:rsidR="00EE4256" w:rsidRPr="00140E21" w:rsidRDefault="00EE4256" w:rsidP="00EE4256">
      <w:pPr>
        <w:pStyle w:val="NO"/>
        <w:rPr>
          <w:lang w:eastAsia="zh-CN"/>
        </w:rPr>
      </w:pPr>
      <w:r w:rsidRPr="00140E21">
        <w:rPr>
          <w:lang w:eastAsia="zh-CN"/>
        </w:rPr>
        <w:t>NOTE</w:t>
      </w:r>
      <w:r w:rsidRPr="00140E21">
        <w:t> </w:t>
      </w:r>
      <w:r>
        <w:t>6</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4226C872" w14:textId="77777777" w:rsidR="00EE4256" w:rsidRPr="00140E21" w:rsidRDefault="00EE4256" w:rsidP="00EE4256">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64E48B6A" w14:textId="77777777" w:rsidR="00EE4256" w:rsidRPr="00140E21" w:rsidRDefault="00EE4256" w:rsidP="00EE4256">
      <w:pPr>
        <w:pStyle w:val="B1"/>
      </w:pPr>
      <w:r w:rsidRPr="00140E21">
        <w:tab/>
        <w:t>In the case that the SMF fails to find suitable I-UPF, the SMF decides to (based on local policies) either:</w:t>
      </w:r>
    </w:p>
    <w:p w14:paraId="2EC53EB8" w14:textId="77777777" w:rsidR="00EE4256" w:rsidRPr="00140E21" w:rsidRDefault="00EE4256" w:rsidP="00EE4256">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003F12F" w14:textId="77777777" w:rsidR="00EE4256" w:rsidRPr="00140E21" w:rsidRDefault="00EE4256" w:rsidP="00EE4256">
      <w:pPr>
        <w:pStyle w:val="B2"/>
      </w:pPr>
      <w:r w:rsidRPr="00140E21">
        <w:t>-</w:t>
      </w:r>
      <w:r w:rsidRPr="00140E21">
        <w:tab/>
        <w:t>keep the PDU Session, but reject the activation request of User Plane connection for the PDU Session and inform the AMF about it; or</w:t>
      </w:r>
    </w:p>
    <w:p w14:paraId="124877D6" w14:textId="77777777" w:rsidR="00EE4256" w:rsidRPr="00140E21" w:rsidRDefault="00EE4256" w:rsidP="00EE4256">
      <w:pPr>
        <w:pStyle w:val="B2"/>
      </w:pPr>
      <w:r w:rsidRPr="00140E21">
        <w:t>-</w:t>
      </w:r>
      <w:r w:rsidRPr="00140E21">
        <w:tab/>
        <w:t>release the PDU Session after Service Request procedure.</w:t>
      </w:r>
    </w:p>
    <w:p w14:paraId="012A0578" w14:textId="77777777" w:rsidR="00EE4256" w:rsidRPr="00140E21" w:rsidRDefault="00EE4256" w:rsidP="00EE4256">
      <w:pPr>
        <w:pStyle w:val="B1"/>
      </w:pPr>
      <w:r w:rsidRPr="00140E21">
        <w:lastRenderedPageBreak/>
        <w:tab/>
        <w:t>If the SMF has determined that the UE is performing Inter-RAT mobility to or from the NB-IoT RAT then the SMF uses the "PDU Session continuity at inter RAT mobility" to determine how to handle the PDU Session.</w:t>
      </w:r>
    </w:p>
    <w:p w14:paraId="44206CF6" w14:textId="77777777" w:rsidR="00EE4256" w:rsidRPr="00140E21" w:rsidRDefault="00EE4256" w:rsidP="00EE4256">
      <w:pPr>
        <w:pStyle w:val="B1"/>
      </w:pPr>
      <w:r w:rsidRPr="00140E21">
        <w:t>6a.</w:t>
      </w:r>
      <w:r w:rsidRPr="00140E21">
        <w:tab/>
        <w:t>[Conditional] SMF to UPF (PSA): N4 Session Modification Request.</w:t>
      </w:r>
    </w:p>
    <w:p w14:paraId="2B010531" w14:textId="77777777" w:rsidR="00EE4256" w:rsidRPr="00140E21" w:rsidRDefault="00EE4256" w:rsidP="00EE4256">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130F65A" w14:textId="77777777" w:rsidR="00EE4256" w:rsidRPr="00140E21" w:rsidRDefault="00EE4256" w:rsidP="00EE4256">
      <w:pPr>
        <w:pStyle w:val="B1"/>
      </w:pPr>
      <w:r w:rsidRPr="00140E21">
        <w:t>6b.</w:t>
      </w:r>
      <w:r w:rsidRPr="00140E21">
        <w:tab/>
        <w:t>[Conditional] UPF (PSA) to SMF: N4 Session Modification Response.</w:t>
      </w:r>
    </w:p>
    <w:p w14:paraId="2E67B476" w14:textId="77777777" w:rsidR="00EE4256" w:rsidRPr="00140E21" w:rsidRDefault="00EE4256" w:rsidP="00EE4256">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B82DD92" w14:textId="77777777" w:rsidR="00EE4256" w:rsidRPr="00140E21" w:rsidRDefault="00EE4256" w:rsidP="00EE4256">
      <w:pPr>
        <w:pStyle w:val="B1"/>
      </w:pPr>
      <w:r w:rsidRPr="00140E21">
        <w:tab/>
        <w:t>If the redundant I-UPFs are used for URLLC, each I-UPF provides UL CN Tunnel Info for N3 interface to the SMF in the N4 Session Establishment Response message.</w:t>
      </w:r>
    </w:p>
    <w:p w14:paraId="467B078D" w14:textId="77777777" w:rsidR="00EE4256" w:rsidRPr="00140E21" w:rsidRDefault="00EE4256" w:rsidP="00EE4256">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78DD7A12" w14:textId="77777777" w:rsidR="00EE4256" w:rsidRPr="00140E21" w:rsidRDefault="00EE4256" w:rsidP="00EE4256">
      <w:pPr>
        <w:pStyle w:val="B1"/>
      </w:pPr>
      <w:r w:rsidRPr="00140E21">
        <w:t>6c.</w:t>
      </w:r>
      <w:r w:rsidRPr="00140E21">
        <w:tab/>
        <w:t>[Conditional] SMF to new UPF (intermediate): N4 Session Establishment Request.</w:t>
      </w:r>
    </w:p>
    <w:p w14:paraId="63A0FA2D" w14:textId="77777777" w:rsidR="00EE4256" w:rsidRPr="00140E21" w:rsidRDefault="00EE4256" w:rsidP="00EE4256">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31AA7115" w14:textId="77777777" w:rsidR="00EE4256" w:rsidRPr="00140E21" w:rsidRDefault="00EE4256" w:rsidP="00EE4256">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72C0F935" w14:textId="77777777" w:rsidR="00EE4256" w:rsidRPr="00140E21" w:rsidRDefault="00EE4256" w:rsidP="00EE4256">
      <w:pPr>
        <w:pStyle w:val="B1"/>
      </w:pPr>
      <w:r w:rsidRPr="00140E21">
        <w:t>6d.</w:t>
      </w:r>
      <w:r w:rsidRPr="00140E21">
        <w:tab/>
        <w:t>New UPF (intermediate) to SMF: N4 Session Establishment Response.</w:t>
      </w:r>
    </w:p>
    <w:p w14:paraId="70256A80" w14:textId="77777777" w:rsidR="00EE4256" w:rsidRPr="00140E21" w:rsidRDefault="00EE4256" w:rsidP="00EE4256">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6673A144" w14:textId="77777777" w:rsidR="00EE4256" w:rsidRPr="00140E21" w:rsidRDefault="00EE4256" w:rsidP="00EE4256">
      <w:pPr>
        <w:pStyle w:val="B1"/>
      </w:pPr>
      <w:r w:rsidRPr="00140E21">
        <w:t>7a.</w:t>
      </w:r>
      <w:r w:rsidRPr="00140E21">
        <w:tab/>
        <w:t>[Conditional] SMF to UPF (PSA): N4 Session Modification Request.</w:t>
      </w:r>
    </w:p>
    <w:p w14:paraId="7CFE95C6" w14:textId="77777777" w:rsidR="00EE4256" w:rsidRPr="00140E21" w:rsidRDefault="00EE4256" w:rsidP="00EE4256">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4DC4D898" w14:textId="77777777" w:rsidR="00EE4256" w:rsidRPr="00140E21" w:rsidRDefault="00EE4256" w:rsidP="00EE4256">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13B62F3D" w14:textId="77777777" w:rsidR="00EE4256" w:rsidRPr="00140E21" w:rsidRDefault="00EE4256" w:rsidP="00EE4256">
      <w:pPr>
        <w:pStyle w:val="B1"/>
      </w:pPr>
      <w:r w:rsidRPr="00140E21">
        <w:t>7b.</w:t>
      </w:r>
      <w:r w:rsidRPr="00140E21">
        <w:tab/>
        <w:t>The UPF (PSA) sends N4 Session Modification Response message to SMF.</w:t>
      </w:r>
    </w:p>
    <w:p w14:paraId="4F3EFFD7" w14:textId="77777777" w:rsidR="00EE4256" w:rsidRPr="00140E21" w:rsidRDefault="00EE4256" w:rsidP="00EE4256">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3EE9BC4A" w14:textId="77777777" w:rsidR="00EE4256" w:rsidRPr="00140E21" w:rsidRDefault="00EE4256" w:rsidP="00EE4256">
      <w:pPr>
        <w:pStyle w:val="B1"/>
      </w:pPr>
      <w:r w:rsidRPr="00140E21">
        <w:rPr>
          <w:rFonts w:eastAsia="宋体"/>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7E92CEA" w14:textId="77777777" w:rsidR="00EE4256" w:rsidRPr="00140E21" w:rsidRDefault="00EE4256" w:rsidP="00EE4256">
      <w:pPr>
        <w:pStyle w:val="B1"/>
      </w:pPr>
      <w:r w:rsidRPr="00140E21">
        <w:lastRenderedPageBreak/>
        <w:t>8a.</w:t>
      </w:r>
      <w:r w:rsidRPr="00140E21">
        <w:tab/>
        <w:t>[Conditional] SMF to old UPF (intermediate): N4 Session Modification Request (New UPF address, New UPF DL Tunnel ID)</w:t>
      </w:r>
    </w:p>
    <w:p w14:paraId="376CD22B" w14:textId="77777777" w:rsidR="00EE4256" w:rsidRPr="00140E21" w:rsidRDefault="00EE4256" w:rsidP="00EE4256">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4C78832" w14:textId="77777777" w:rsidR="00EE4256" w:rsidRDefault="00EE4256" w:rsidP="00EE4256">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55C0D86E" w14:textId="77777777" w:rsidR="00EE4256" w:rsidRPr="00140E21" w:rsidRDefault="00EE4256" w:rsidP="00EE4256">
      <w:pPr>
        <w:pStyle w:val="B1"/>
      </w:pPr>
      <w:r w:rsidRPr="00140E21">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23BCDE0" w14:textId="77777777" w:rsidR="00EE4256" w:rsidRPr="00140E21" w:rsidRDefault="00EE4256" w:rsidP="00EE4256">
      <w:pPr>
        <w:pStyle w:val="B1"/>
      </w:pPr>
      <w:r w:rsidRPr="00140E21">
        <w:t>8b.</w:t>
      </w:r>
      <w:r w:rsidRPr="00140E21">
        <w:tab/>
        <w:t>old UPF (intermediate) to SMF: N4 Session Modification Response</w:t>
      </w:r>
    </w:p>
    <w:p w14:paraId="2B55E304" w14:textId="77777777" w:rsidR="00EE4256" w:rsidRPr="00140E21" w:rsidRDefault="00EE4256" w:rsidP="00EE4256">
      <w:pPr>
        <w:pStyle w:val="B1"/>
      </w:pPr>
      <w:r w:rsidRPr="00140E21">
        <w:tab/>
        <w:t>The old (intermediate) UPF sends N4 Session Modification Response message to SMF.</w:t>
      </w:r>
    </w:p>
    <w:p w14:paraId="18F2E5B9" w14:textId="77777777" w:rsidR="00EE4256" w:rsidRPr="00140E21" w:rsidRDefault="00EE4256" w:rsidP="00EE4256">
      <w:pPr>
        <w:pStyle w:val="B1"/>
      </w:pPr>
      <w:r w:rsidRPr="00140E21">
        <w:t>9.</w:t>
      </w:r>
      <w:r w:rsidRPr="00140E21">
        <w:tab/>
        <w:t>[Conditional] old UPF (intermediate) to new UPF (intermediate): buffered downlink data forwarding</w:t>
      </w:r>
    </w:p>
    <w:p w14:paraId="3963B8CF" w14:textId="77777777" w:rsidR="00EE4256" w:rsidRPr="00140E21" w:rsidRDefault="00EE4256" w:rsidP="00EE4256">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41B5A56E" w14:textId="77777777" w:rsidR="00EE4256" w:rsidRPr="00140E21" w:rsidRDefault="00EE4256" w:rsidP="00EE4256">
      <w:pPr>
        <w:pStyle w:val="B1"/>
      </w:pPr>
      <w:r w:rsidRPr="00140E21">
        <w:t>10.</w:t>
      </w:r>
      <w:r w:rsidRPr="00140E21">
        <w:tab/>
        <w:t>[Conditional] old UPF (intermediate) to UPF (PSA): buffered downlink data forwarding</w:t>
      </w:r>
    </w:p>
    <w:p w14:paraId="70984AB2" w14:textId="77777777" w:rsidR="00EE4256" w:rsidRPr="00140E21" w:rsidRDefault="00EE4256" w:rsidP="00EE4256">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1D76716C" w14:textId="77777777" w:rsidR="00EE4256" w:rsidRPr="00140E21" w:rsidRDefault="00EE4256" w:rsidP="00EE4256">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ins w:id="16" w:author="Huawei" w:date="2021-03-31T17:30:00Z">
        <w:r>
          <w:t xml:space="preserve">, PDU Session Pair </w:t>
        </w:r>
      </w:ins>
      <w:ins w:id="17" w:author="Huawei" w:date="2021-04-25T15:44:00Z">
        <w:r w:rsidR="00C25B75" w:rsidRPr="004645B8">
          <w:rPr>
            <w:rFonts w:eastAsia="宋体"/>
            <w:noProof/>
            <w:highlight w:val="green"/>
            <w:lang w:eastAsia="zh-CN"/>
            <w:rPrChange w:id="18" w:author="Huawei" w:date="2021-05-10T18:20:00Z">
              <w:rPr>
                <w:rFonts w:eastAsia="宋体"/>
                <w:noProof/>
                <w:lang w:eastAsia="zh-CN"/>
              </w:rPr>
            </w:rPrChange>
          </w:rPr>
          <w:t>ID</w:t>
        </w:r>
      </w:ins>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63E9FF4B" w14:textId="77777777" w:rsidR="00EE4256" w:rsidRPr="00140E21" w:rsidRDefault="00EE4256" w:rsidP="00EE4256">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2F3CFE4" w14:textId="77777777" w:rsidR="00EE4256" w:rsidRPr="00140E21" w:rsidRDefault="00EE4256" w:rsidP="00EE4256">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7E7B2A07" w14:textId="77777777" w:rsidR="00EE4256" w:rsidRPr="00140E21" w:rsidRDefault="00EE4256" w:rsidP="00EE4256">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56084454" w14:textId="77777777" w:rsidR="00EE4256" w:rsidRPr="00140E21" w:rsidRDefault="00EE4256" w:rsidP="00EE4256">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1632390A" w14:textId="77777777" w:rsidR="00EE4256" w:rsidRPr="00140E21" w:rsidRDefault="00EE4256" w:rsidP="00EE4256">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FC2E50A" w14:textId="77777777" w:rsidR="00EE4256" w:rsidRPr="00140E21" w:rsidRDefault="00EE4256" w:rsidP="00EE4256">
      <w:pPr>
        <w:pStyle w:val="B2"/>
        <w:rPr>
          <w:lang w:eastAsia="zh-CN"/>
        </w:rPr>
      </w:pPr>
      <w:r w:rsidRPr="00140E21">
        <w:lastRenderedPageBreak/>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12D97126" w14:textId="77777777" w:rsidR="00EE4256" w:rsidRPr="00140E21" w:rsidRDefault="00EE4256" w:rsidP="00EE4256">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3AD68157" w14:textId="77777777" w:rsidR="00EE4256" w:rsidRPr="00140E21" w:rsidRDefault="00EE4256" w:rsidP="00EE4256">
      <w:pPr>
        <w:pStyle w:val="B2"/>
        <w:rPr>
          <w:lang w:eastAsia="zh-CN"/>
        </w:rPr>
      </w:pPr>
      <w:r w:rsidRPr="00140E21">
        <w:rPr>
          <w:lang w:eastAsia="zh-CN"/>
        </w:rPr>
        <w:t>-</w:t>
      </w:r>
      <w:r w:rsidRPr="00140E21">
        <w:rPr>
          <w:lang w:eastAsia="zh-CN"/>
        </w:rPr>
        <w:tab/>
        <w:t>If the SMF received negative response in Step 6b due to UPF resource unavailability.</w:t>
      </w:r>
    </w:p>
    <w:p w14:paraId="522CCBD5" w14:textId="77777777" w:rsidR="00EE4256" w:rsidRPr="00140E21" w:rsidRDefault="00EE4256" w:rsidP="00EE4256">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1B94936E" w14:textId="77777777" w:rsidR="00EE4256" w:rsidRPr="00140E21" w:rsidRDefault="00EE4256" w:rsidP="00EE4256">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2DE8AFC4" w14:textId="77777777" w:rsidR="00EE4256" w:rsidRPr="00140E21" w:rsidRDefault="00EE4256" w:rsidP="00EE4256">
      <w:pPr>
        <w:pStyle w:val="B1"/>
        <w:rPr>
          <w:lang w:eastAsia="zh-CN"/>
        </w:rPr>
      </w:pPr>
      <w:r w:rsidRPr="00140E21">
        <w:rPr>
          <w:lang w:eastAsia="zh-CN"/>
        </w:rPr>
        <w:tab/>
        <w:t xml:space="preserve">The RSN </w:t>
      </w:r>
      <w:ins w:id="19" w:author="Huawei" w:date="2021-03-31T17:30:00Z">
        <w:r>
          <w:rPr>
            <w:lang w:eastAsia="zh-CN"/>
          </w:rPr>
          <w:t xml:space="preserve">and PDU Session Pair </w:t>
        </w:r>
      </w:ins>
      <w:ins w:id="20" w:author="Huawei" w:date="2021-04-25T15:45:00Z">
        <w:r w:rsidR="0088472A" w:rsidRPr="004645B8">
          <w:rPr>
            <w:highlight w:val="green"/>
            <w:lang w:eastAsia="zh-CN"/>
            <w:rPrChange w:id="21" w:author="Huawei" w:date="2021-05-10T18:21:00Z">
              <w:rPr>
                <w:lang w:eastAsia="zh-CN"/>
              </w:rPr>
            </w:rPrChange>
          </w:rPr>
          <w:t>ID</w:t>
        </w:r>
      </w:ins>
      <w:ins w:id="22" w:author="Huawei" w:date="2021-03-31T17:30:00Z">
        <w:r>
          <w:rPr>
            <w:lang w:eastAsia="zh-CN"/>
          </w:rPr>
          <w:t xml:space="preserve"> </w:t>
        </w:r>
      </w:ins>
      <w:del w:id="23" w:author="Huawei" w:date="2021-03-31T17:30:00Z">
        <w:r w:rsidRPr="00140E21" w:rsidDel="008304A3">
          <w:rPr>
            <w:lang w:eastAsia="zh-CN"/>
          </w:rPr>
          <w:delText>is</w:delText>
        </w:r>
      </w:del>
      <w:ins w:id="24" w:author="Huawei" w:date="2021-03-31T17:30:00Z">
        <w:r>
          <w:rPr>
            <w:lang w:eastAsia="zh-CN"/>
          </w:rPr>
          <w:t>are</w:t>
        </w:r>
      </w:ins>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2ABACA5" w14:textId="77777777" w:rsidR="00EE4256" w:rsidRPr="00140E21" w:rsidRDefault="00EE4256" w:rsidP="00EE4256">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1F0B29DC" w14:textId="77777777" w:rsidR="00EE4256" w:rsidRPr="00140E21" w:rsidRDefault="00EE4256" w:rsidP="00EE4256">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0A519054" w14:textId="77777777" w:rsidR="00EE4256" w:rsidRPr="00140E21" w:rsidRDefault="00EE4256" w:rsidP="00EE4256">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761A8ADA" w14:textId="77777777" w:rsidR="00EE4256" w:rsidRPr="00140E21" w:rsidRDefault="00EE4256" w:rsidP="00EE4256">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734DD111" w14:textId="77777777" w:rsidR="00EE4256" w:rsidRPr="00140E21" w:rsidRDefault="00EE4256" w:rsidP="00EE4256">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0B5A6D65" w14:textId="77777777" w:rsidR="00EE4256" w:rsidRPr="00140E21" w:rsidRDefault="00EE4256" w:rsidP="00EE4256">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72364AE" w14:textId="77777777" w:rsidR="00EE4256" w:rsidRPr="00140E21" w:rsidRDefault="00EE4256" w:rsidP="00EE4256">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3DA2867" w14:textId="77777777" w:rsidR="00EE4256" w:rsidRPr="00140E21" w:rsidRDefault="00EE4256" w:rsidP="00EE4256">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334CABF2" w14:textId="77777777" w:rsidR="00EE4256" w:rsidRPr="00140E21" w:rsidRDefault="00EE4256" w:rsidP="00EE4256">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1F6D230E" w14:textId="77777777" w:rsidR="00EE4256" w:rsidRPr="00140E21" w:rsidRDefault="00EE4256" w:rsidP="00EE4256">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38E69625" w14:textId="77777777" w:rsidR="00EE4256" w:rsidRDefault="00EE4256" w:rsidP="00EE4256">
      <w:pPr>
        <w:pStyle w:val="B1"/>
      </w:pPr>
      <w:r>
        <w:lastRenderedPageBreak/>
        <w:tab/>
        <w:t>If the NG-RAN node does not support RACS and the AMF have UE Radio Capability ID but not the UE Radio Capability information, then AMF will use Nucmf_UECapabilityManagement_Resolve to try to retrieve the corresponding UE Radio Capability information.</w:t>
      </w:r>
    </w:p>
    <w:p w14:paraId="011ADCEA" w14:textId="77777777" w:rsidR="00EE4256" w:rsidRPr="00140E21" w:rsidRDefault="00EE4256" w:rsidP="00EE4256">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7E99BDD1" w14:textId="77777777" w:rsidR="00EE4256" w:rsidRPr="00140E21" w:rsidRDefault="00EE4256" w:rsidP="00EE4256">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B13FFB3" w14:textId="77777777" w:rsidR="00EE4256" w:rsidRPr="00140E21" w:rsidRDefault="00EE4256" w:rsidP="00EE4256">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7945564F" w14:textId="77777777" w:rsidR="00EE4256" w:rsidRPr="00140E21" w:rsidRDefault="00EE4256" w:rsidP="00EE4256">
      <w:pPr>
        <w:pStyle w:val="B1"/>
      </w:pPr>
      <w:r w:rsidRPr="00140E21">
        <w:tab/>
        <w:t>If the UE included support for restriction of use of Enhanced Coverage, the AMF sends Enhanced Coverage Restricted information to the (R)AN in the N2 message.</w:t>
      </w:r>
    </w:p>
    <w:p w14:paraId="740CFE45" w14:textId="77777777" w:rsidR="00EE4256" w:rsidRPr="00140E21" w:rsidRDefault="00EE4256" w:rsidP="00EE4256">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31839AB9" w14:textId="77777777" w:rsidR="00EE4256" w:rsidRPr="00140E21" w:rsidRDefault="00EE4256" w:rsidP="00EE4256">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0D37636" w14:textId="77777777" w:rsidR="00EE4256" w:rsidRPr="00140E21" w:rsidRDefault="00EE4256" w:rsidP="00EE4256">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B6AC8A3" w14:textId="77777777" w:rsidR="00EE4256" w:rsidRPr="00140E21" w:rsidRDefault="00EE4256" w:rsidP="00EE4256">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7A9FF8F1" w14:textId="77777777" w:rsidR="00EE4256" w:rsidRPr="00140E21" w:rsidRDefault="00EE4256" w:rsidP="00EE4256">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661E2CC2" w14:textId="77777777" w:rsidR="00EE4256" w:rsidRPr="00140E21" w:rsidRDefault="00EE4256" w:rsidP="00EE4256">
      <w:pPr>
        <w:pStyle w:val="NO"/>
      </w:pPr>
      <w:r w:rsidRPr="00140E21">
        <w:t>NOTE </w:t>
      </w:r>
      <w:r>
        <w:t>7</w:t>
      </w:r>
      <w:r w:rsidRPr="00140E21">
        <w:t>:</w:t>
      </w:r>
      <w:r w:rsidRPr="00140E21">
        <w:tab/>
        <w:t>The reception of the Service Accept message does not imply the successful activation of the User Plane radio resources.</w:t>
      </w:r>
    </w:p>
    <w:p w14:paraId="2EA80E61" w14:textId="77777777" w:rsidR="00EE4256" w:rsidRPr="00140E21" w:rsidRDefault="00EE4256" w:rsidP="00EE4256">
      <w:pPr>
        <w:pStyle w:val="NO"/>
      </w:pPr>
      <w:r w:rsidRPr="00140E21">
        <w:t>NOTE </w:t>
      </w:r>
      <w:r>
        <w:t>8</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003C7B68" w14:textId="77777777" w:rsidR="00EE4256" w:rsidRPr="00140E21" w:rsidRDefault="00EE4256" w:rsidP="00EE4256">
      <w:pPr>
        <w:pStyle w:val="B1"/>
      </w:pPr>
      <w:r w:rsidRPr="00140E21">
        <w:tab/>
        <w:t>After the User Plane radio resources are setup, the uplink data from the UE can now be forwarded to NG-RAN. The NG-RAN sends the uplink data to the UPF address and Tunnel ID provided in the step 11.</w:t>
      </w:r>
    </w:p>
    <w:p w14:paraId="2B56E1EE" w14:textId="77777777" w:rsidR="00EE4256" w:rsidRDefault="00EE4256" w:rsidP="00EE4256">
      <w:pPr>
        <w:pStyle w:val="B1"/>
      </w:pPr>
      <w:r>
        <w:tab/>
        <w:t>If the NG-RAN can not establish redundant user plane for the PDU Session as indicated by the RSN parameter</w:t>
      </w:r>
      <w:ins w:id="25" w:author="Huawei" w:date="2021-03-31T17:31:00Z">
        <w:r>
          <w:t xml:space="preserve"> and PDU Session Pair </w:t>
        </w:r>
      </w:ins>
      <w:ins w:id="26" w:author="Huawei" w:date="2021-04-25T15:37:00Z">
        <w:r w:rsidRPr="004645B8">
          <w:rPr>
            <w:highlight w:val="green"/>
            <w:rPrChange w:id="27" w:author="Huawei" w:date="2021-05-10T18:21:00Z">
              <w:rPr/>
            </w:rPrChange>
          </w:rPr>
          <w:t>ID</w:t>
        </w:r>
      </w:ins>
      <w:r>
        <w:t>, the NG-RAN takes the decision on how to proceed with the PDU Session as described in TS 23.501 [2].</w:t>
      </w:r>
    </w:p>
    <w:p w14:paraId="3F263430" w14:textId="77777777" w:rsidR="00EE4256" w:rsidRPr="00140E21" w:rsidRDefault="00EE4256" w:rsidP="00EE4256">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37ACFDAA" w14:textId="77777777" w:rsidR="00EE4256" w:rsidRPr="00140E21" w:rsidRDefault="00EE4256" w:rsidP="00EE4256">
      <w:pPr>
        <w:pStyle w:val="B1"/>
      </w:pPr>
      <w:r w:rsidRPr="00140E21">
        <w:lastRenderedPageBreak/>
        <w:tab/>
        <w:t>The message may include N2 SM information(s), e.g. AN Tunnel Info. NG-RAN may respond N2 SM information with separate N2 message (e.g. N2 tunnel setup response) if AMF sends separate N2 message in step 11.</w:t>
      </w:r>
    </w:p>
    <w:p w14:paraId="028C2FA3" w14:textId="77777777" w:rsidR="00EE4256" w:rsidRPr="00140E21" w:rsidRDefault="00EE4256" w:rsidP="00EE4256">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70C41A0" w14:textId="77777777" w:rsidR="00EE4256" w:rsidRPr="00140E21" w:rsidRDefault="00EE4256" w:rsidP="00EE4256">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0C3E86ED" w14:textId="77777777" w:rsidR="00EE4256" w:rsidRPr="00140E21" w:rsidRDefault="00EE4256" w:rsidP="00EE4256">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5CAD683" w14:textId="77777777" w:rsidR="00EE4256" w:rsidRPr="00140E21" w:rsidRDefault="00EE4256" w:rsidP="00EE4256">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1944411" w14:textId="77777777" w:rsidR="00EE4256" w:rsidRPr="00140E21" w:rsidRDefault="00EE4256" w:rsidP="00EE4256">
      <w:pPr>
        <w:pStyle w:val="B1"/>
        <w:rPr>
          <w:lang w:eastAsia="zh-CN"/>
        </w:rPr>
      </w:pPr>
      <w:r w:rsidRPr="00140E21">
        <w:tab/>
        <w:t>Procedure for unpausing a charging pause initiated earlier is specified in clause 4.4.4.</w:t>
      </w:r>
    </w:p>
    <w:p w14:paraId="10043046" w14:textId="77777777" w:rsidR="00EE4256" w:rsidRPr="00140E21" w:rsidRDefault="00EE4256" w:rsidP="00EE4256">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0BBC96B8" w14:textId="77777777" w:rsidR="00EE4256" w:rsidRPr="00140E21" w:rsidRDefault="00EE4256" w:rsidP="00EE4256">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5CEEC78A" w14:textId="77777777" w:rsidR="00EE4256" w:rsidRPr="00140E21" w:rsidRDefault="00EE4256" w:rsidP="00EE4256">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4F69E9E6" w14:textId="77777777" w:rsidR="00EE4256" w:rsidRPr="00140E21" w:rsidRDefault="00EE4256" w:rsidP="00EE4256">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D3F048E" w14:textId="77777777" w:rsidR="00EE4256" w:rsidRPr="00140E21" w:rsidRDefault="00EE4256" w:rsidP="00EE4256">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59E99EB" w14:textId="77777777" w:rsidR="00EE4256" w:rsidRPr="00140E21" w:rsidRDefault="00EE4256" w:rsidP="00EE4256">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083C083" w14:textId="77777777" w:rsidR="00EE4256" w:rsidRPr="00140E21" w:rsidRDefault="00EE4256" w:rsidP="00EE4256">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297D29E6" w14:textId="77777777" w:rsidR="00EE4256" w:rsidRPr="00140E21" w:rsidRDefault="00EE4256" w:rsidP="00EE4256">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1BD1AE5" w14:textId="77777777" w:rsidR="00EE4256" w:rsidRPr="00140E21" w:rsidRDefault="00EE4256" w:rsidP="00EE4256">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0EBDA1D4" w14:textId="77777777" w:rsidR="00EE4256" w:rsidRPr="00140E21" w:rsidRDefault="00EE4256" w:rsidP="00EE4256">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1BF6054E" w14:textId="77777777" w:rsidR="00EE4256" w:rsidRPr="00140E21" w:rsidRDefault="00EE4256" w:rsidP="00EE4256">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48363928" w14:textId="77777777" w:rsidR="00EE4256" w:rsidRPr="00140E21" w:rsidRDefault="00EE4256" w:rsidP="00EE4256">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633B99BB" w14:textId="77777777" w:rsidR="00EE4256" w:rsidRPr="00140E21" w:rsidRDefault="00EE4256" w:rsidP="00EE4256">
      <w:pPr>
        <w:pStyle w:val="B1"/>
      </w:pPr>
      <w:r w:rsidRPr="00140E21">
        <w:t>20a.</w:t>
      </w:r>
      <w:r w:rsidRPr="00140E21">
        <w:tab/>
        <w:t>[Conditional] SMF to new UPF (intermediate): N4 Session Modification Request.</w:t>
      </w:r>
    </w:p>
    <w:p w14:paraId="008591D9" w14:textId="77777777" w:rsidR="00EE4256" w:rsidRPr="00140E21" w:rsidRDefault="00EE4256" w:rsidP="00EE4256">
      <w:pPr>
        <w:pStyle w:val="B1"/>
      </w:pPr>
      <w:r w:rsidRPr="00140E21">
        <w:lastRenderedPageBreak/>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F38EF6D" w14:textId="77777777" w:rsidR="00EE4256" w:rsidRPr="00140E21" w:rsidRDefault="00EE4256" w:rsidP="00EE4256">
      <w:pPr>
        <w:pStyle w:val="B1"/>
      </w:pPr>
      <w:r w:rsidRPr="00140E21">
        <w:t>20b.</w:t>
      </w:r>
      <w:r w:rsidRPr="00140E21">
        <w:tab/>
        <w:t>[Conditional] new UPF (intermediate) to SMF: N4 Session modification response.</w:t>
      </w:r>
    </w:p>
    <w:p w14:paraId="6645E7E9" w14:textId="77777777" w:rsidR="00EE4256" w:rsidRPr="00140E21" w:rsidRDefault="00EE4256" w:rsidP="00EE4256">
      <w:pPr>
        <w:pStyle w:val="B1"/>
      </w:pPr>
      <w:r w:rsidRPr="00140E21">
        <w:tab/>
        <w:t>New (intermediate) UPF acting as N3 terminating point sends N4 Session Modification response to SMF.</w:t>
      </w:r>
    </w:p>
    <w:p w14:paraId="22DECDA5" w14:textId="77777777" w:rsidR="00EE4256" w:rsidRPr="00140E21" w:rsidRDefault="00EE4256" w:rsidP="00EE4256">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5883F5A0" w14:textId="77777777" w:rsidR="00EE4256" w:rsidRPr="00140E21" w:rsidRDefault="00EE4256" w:rsidP="00EE4256">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972EE4A" w14:textId="77777777" w:rsidR="00EE4256" w:rsidRPr="00140E21" w:rsidRDefault="00EE4256" w:rsidP="00EE4256">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292C6DB1" w14:textId="77777777" w:rsidR="00EE4256" w:rsidRPr="00140E21" w:rsidRDefault="00EE4256" w:rsidP="00EE4256">
      <w:pPr>
        <w:pStyle w:val="B1"/>
      </w:pPr>
      <w:r w:rsidRPr="00140E21">
        <w:rPr>
          <w:lang w:eastAsia="zh-CN"/>
        </w:rPr>
        <w:tab/>
        <w:t>UPF (PSA) acting as N3 Terminating Point sends N4 Session Modification Response to SMF.</w:t>
      </w:r>
    </w:p>
    <w:p w14:paraId="2878ECDA" w14:textId="77777777" w:rsidR="00EE4256" w:rsidRPr="00140E21" w:rsidRDefault="00EE4256" w:rsidP="00EE4256">
      <w:pPr>
        <w:pStyle w:val="B1"/>
      </w:pPr>
      <w:r w:rsidRPr="00140E21">
        <w:rPr>
          <w:lang w:eastAsia="zh-CN"/>
        </w:rPr>
        <w:t>22a.</w:t>
      </w:r>
      <w:r w:rsidRPr="00140E21">
        <w:rPr>
          <w:lang w:eastAsia="zh-CN"/>
        </w:rPr>
        <w:tab/>
      </w:r>
      <w:r w:rsidRPr="00140E21">
        <w:t>[Conditional] SMF to old UPF: N4 Session Modification Request or N4 Session Release Request.</w:t>
      </w:r>
    </w:p>
    <w:p w14:paraId="422340F6" w14:textId="77777777" w:rsidR="00EE4256" w:rsidRPr="00140E21" w:rsidRDefault="00EE4256" w:rsidP="00EE4256">
      <w:pPr>
        <w:pStyle w:val="B1"/>
        <w:rPr>
          <w:lang w:eastAsia="zh-CN"/>
        </w:rPr>
      </w:pPr>
      <w:r w:rsidRPr="00140E21">
        <w:rPr>
          <w:lang w:eastAsia="zh-CN"/>
        </w:rPr>
        <w:tab/>
        <w:t>If the SMF decided to continue using the old UPF in step 5b, the SMF sends an N4 Session Modification Request, providing AN Tunnel Info.</w:t>
      </w:r>
    </w:p>
    <w:p w14:paraId="5D7FE812" w14:textId="77777777" w:rsidR="00EE4256" w:rsidRPr="00140E21" w:rsidRDefault="00EE4256" w:rsidP="00EE4256">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EF6D80E" w14:textId="77777777" w:rsidR="00EE4256" w:rsidRPr="00140E21" w:rsidRDefault="00EE4256" w:rsidP="00EE4256">
      <w:pPr>
        <w:pStyle w:val="B1"/>
      </w:pPr>
      <w:r w:rsidRPr="00140E21">
        <w:t>22b.</w:t>
      </w:r>
      <w:r w:rsidRPr="00140E21">
        <w:tab/>
      </w:r>
      <w:r>
        <w:t xml:space="preserve">[Conditional] </w:t>
      </w:r>
      <w:r w:rsidRPr="00140E21">
        <w:t>Old intermediate UPF to SMF: N4 Session Modification Response or N4 Session Release Response.</w:t>
      </w:r>
    </w:p>
    <w:p w14:paraId="2ECB3893" w14:textId="77777777" w:rsidR="00EE4256" w:rsidRPr="00140E21" w:rsidRDefault="00EE4256" w:rsidP="00EE4256">
      <w:pPr>
        <w:pStyle w:val="B1"/>
      </w:pPr>
      <w:r w:rsidRPr="00140E21">
        <w:tab/>
        <w:t>The old UPF acknowledges with an N4 Session Modification Response or N4 Session Release Response message to confirm the modification or release of resources.</w:t>
      </w:r>
    </w:p>
    <w:p w14:paraId="45462EAD" w14:textId="77777777" w:rsidR="00EE4256" w:rsidRPr="00140E21" w:rsidRDefault="00EE4256" w:rsidP="00EE4256">
      <w:r w:rsidRPr="00140E21">
        <w:t>For the mobility related events described in clause 4.15.4, the AMF invokes the Namf_EventExposure_Notify service operation after step 4.</w:t>
      </w:r>
    </w:p>
    <w:p w14:paraId="3079836E" w14:textId="77777777" w:rsidR="00EE4256" w:rsidRPr="00140E21" w:rsidRDefault="00EE4256" w:rsidP="00EE4256">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40B3F1F8" w14:textId="77777777" w:rsidR="00EE4256" w:rsidRPr="00140E21" w:rsidRDefault="00EE4256" w:rsidP="00EE4256">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8"/>
    <w:bookmarkEnd w:id="9"/>
    <w:bookmarkEnd w:id="10"/>
    <w:bookmarkEnd w:id="11"/>
    <w:bookmarkEnd w:id="12"/>
    <w:bookmarkEnd w:id="13"/>
    <w:bookmarkEnd w:id="14"/>
    <w:p w14:paraId="52569D38" w14:textId="77777777" w:rsidR="00E32339" w:rsidRPr="00EE4256" w:rsidRDefault="00E32339" w:rsidP="00E32339"/>
    <w:p w14:paraId="5FDA5D4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739A198" w14:textId="77777777" w:rsidR="00032431" w:rsidRPr="00140E21" w:rsidRDefault="00032431" w:rsidP="00032431">
      <w:pPr>
        <w:pStyle w:val="Heading4"/>
      </w:pPr>
      <w:bookmarkStart w:id="28" w:name="_Toc20203973"/>
      <w:bookmarkStart w:id="29" w:name="_Toc27894658"/>
      <w:bookmarkStart w:id="30" w:name="_Toc36191725"/>
      <w:bookmarkStart w:id="31" w:name="_Toc45192811"/>
      <w:bookmarkStart w:id="32" w:name="_Toc47592443"/>
      <w:bookmarkStart w:id="33" w:name="_Toc51834524"/>
      <w:bookmarkStart w:id="34" w:name="_Toc68061715"/>
      <w:bookmarkStart w:id="35" w:name="_Toc20203974"/>
      <w:bookmarkStart w:id="36" w:name="_Toc27894659"/>
      <w:bookmarkStart w:id="37" w:name="_Toc36191726"/>
      <w:bookmarkStart w:id="38" w:name="_Toc45192812"/>
      <w:bookmarkStart w:id="39" w:name="_Toc47592444"/>
      <w:bookmarkStart w:id="40" w:name="_Toc51834525"/>
      <w:bookmarkStart w:id="41" w:name="_Toc59100351"/>
      <w:r w:rsidRPr="00140E21">
        <w:t>4.3.2.2</w:t>
      </w:r>
      <w:r w:rsidRPr="00140E21">
        <w:tab/>
        <w:t>UE Requested PDU Session Establishment</w:t>
      </w:r>
      <w:bookmarkEnd w:id="28"/>
      <w:bookmarkEnd w:id="29"/>
      <w:bookmarkEnd w:id="30"/>
      <w:bookmarkEnd w:id="31"/>
      <w:bookmarkEnd w:id="32"/>
      <w:bookmarkEnd w:id="33"/>
      <w:bookmarkEnd w:id="34"/>
    </w:p>
    <w:p w14:paraId="58F92985" w14:textId="77777777" w:rsidR="00032431" w:rsidRPr="00140E21" w:rsidRDefault="00032431" w:rsidP="00032431">
      <w:pPr>
        <w:pStyle w:val="Heading5"/>
      </w:pPr>
      <w:bookmarkStart w:id="42" w:name="_Toc68061716"/>
      <w:r w:rsidRPr="00140E21">
        <w:t>4.3.2.2.1</w:t>
      </w:r>
      <w:r w:rsidRPr="00140E21">
        <w:tab/>
        <w:t>Non-roaming and Roaming with Local Breakout</w:t>
      </w:r>
      <w:bookmarkEnd w:id="42"/>
    </w:p>
    <w:p w14:paraId="69BAC355" w14:textId="77777777" w:rsidR="00032431" w:rsidRPr="00140E21" w:rsidRDefault="00032431" w:rsidP="00032431">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CE482EC" w14:textId="77777777" w:rsidR="00032431" w:rsidRPr="00140E21" w:rsidRDefault="00032431" w:rsidP="00032431">
      <w:pPr>
        <w:pStyle w:val="B1"/>
      </w:pPr>
      <w:r w:rsidRPr="00140E21">
        <w:t>-</w:t>
      </w:r>
      <w:r w:rsidRPr="00140E21">
        <w:tab/>
        <w:t>Establish a new PDU Session;</w:t>
      </w:r>
    </w:p>
    <w:p w14:paraId="257F78EB" w14:textId="77777777" w:rsidR="00032431" w:rsidRPr="00140E21" w:rsidRDefault="00032431" w:rsidP="00032431">
      <w:pPr>
        <w:pStyle w:val="B1"/>
      </w:pPr>
      <w:r w:rsidRPr="00140E21">
        <w:t>-</w:t>
      </w:r>
      <w:r w:rsidRPr="00140E21">
        <w:tab/>
        <w:t>Handover a PDN Connection in EPS to PDU Session in 5GS without N26 interface;</w:t>
      </w:r>
    </w:p>
    <w:p w14:paraId="264E9967" w14:textId="77777777" w:rsidR="00032431" w:rsidRPr="00140E21" w:rsidRDefault="00032431" w:rsidP="00032431">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05FC994" w14:textId="77777777" w:rsidR="00032431" w:rsidRPr="00140E21" w:rsidRDefault="00032431" w:rsidP="00032431">
      <w:pPr>
        <w:pStyle w:val="B1"/>
      </w:pPr>
      <w:r w:rsidRPr="00140E21">
        <w:t>-</w:t>
      </w:r>
      <w:r w:rsidRPr="00140E21">
        <w:tab/>
        <w:t>Request a PDU Session for Emergency services.</w:t>
      </w:r>
    </w:p>
    <w:p w14:paraId="65C4FF57" w14:textId="77777777" w:rsidR="00032431" w:rsidRPr="00140E21" w:rsidRDefault="00032431" w:rsidP="00032431">
      <w:r w:rsidRPr="00140E21">
        <w:lastRenderedPageBreak/>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51849EDF" w14:textId="77777777" w:rsidR="00032431" w:rsidRPr="00140E21" w:rsidRDefault="00032431" w:rsidP="00032431">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67CFAAEC" w14:textId="77777777" w:rsidR="00032431" w:rsidRDefault="00032431" w:rsidP="00032431">
      <w:pPr>
        <w:pStyle w:val="TH"/>
      </w:pPr>
      <w:r w:rsidRPr="00050CA8">
        <w:object w:dxaOrig="9597" w:dyaOrig="13464" w14:anchorId="726D58B6">
          <v:shape id="_x0000_i1026" type="#_x0000_t75" style="width:479.5pt;height:673pt" o:ole="">
            <v:imagedata r:id="rId14" o:title=""/>
          </v:shape>
          <o:OLEObject Type="Embed" ProgID="Word.Picture.8" ShapeID="_x0000_i1026" DrawAspect="Content" ObjectID="_1683493514" r:id="rId15"/>
        </w:object>
      </w:r>
    </w:p>
    <w:p w14:paraId="24DD1EBD" w14:textId="77777777" w:rsidR="00032431" w:rsidRPr="00140E21" w:rsidRDefault="00032431" w:rsidP="00032431">
      <w:pPr>
        <w:pStyle w:val="TF"/>
      </w:pPr>
      <w:r w:rsidRPr="00140E21">
        <w:t>Figure 4.3.2.2.1-1: UE-requested PDU Session Establishment for non-roaming and roaming with local breakout</w:t>
      </w:r>
    </w:p>
    <w:p w14:paraId="51F10DEE" w14:textId="77777777" w:rsidR="00032431" w:rsidRPr="00140E21" w:rsidRDefault="00032431" w:rsidP="00032431">
      <w:r w:rsidRPr="00140E21">
        <w:lastRenderedPageBreak/>
        <w:t>The procedure assumes that the UE has already registered on the AMF thus unless the UE is Emergency Registered the AMF has already retrieved the user subscription data from the UDM.</w:t>
      </w:r>
    </w:p>
    <w:p w14:paraId="27B03210" w14:textId="77777777" w:rsidR="00032431" w:rsidRPr="00140E21" w:rsidRDefault="00032431" w:rsidP="00032431">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D7D580B" w14:textId="77777777" w:rsidR="00032431" w:rsidRPr="00140E21" w:rsidRDefault="00032431" w:rsidP="00032431">
      <w:pPr>
        <w:pStyle w:val="B1"/>
      </w:pPr>
      <w:r w:rsidRPr="00140E21">
        <w:tab/>
        <w:t>In order to establish a new PDU Session, the UE generates a new PDU Session ID.</w:t>
      </w:r>
    </w:p>
    <w:p w14:paraId="3CA77BBB" w14:textId="6187D7A6" w:rsidR="00032431" w:rsidRPr="00140E21" w:rsidRDefault="00032431" w:rsidP="00032431">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w:t>
      </w:r>
      <w:del w:id="43" w:author="Huawei" w:date="2021-03-31T17:35:00Z">
        <w:r w:rsidRPr="00140E21" w:rsidDel="00964A72">
          <w:delText xml:space="preserve">and </w:delText>
        </w:r>
      </w:del>
      <w:r w:rsidRPr="00140E21">
        <w:t>[Always-on PDU Session Requested]</w:t>
      </w:r>
      <w:ins w:id="44" w:author="Huawei" w:date="2021-03-31T17:35:00Z">
        <w:r>
          <w:t xml:space="preserve">, </w:t>
        </w:r>
      </w:ins>
      <w:ins w:id="45" w:author="HW_Hui_D91" w:date="2021-05-25T23:58:00Z">
        <w:r w:rsidR="00F0109C" w:rsidRPr="00140E21">
          <w:t>[</w:t>
        </w:r>
        <w:r w:rsidR="00F0109C">
          <w:t>RSN</w:t>
        </w:r>
        <w:r w:rsidR="00F0109C" w:rsidRPr="00140E21">
          <w:t>]</w:t>
        </w:r>
        <w:r w:rsidR="00F0109C">
          <w:t xml:space="preserve"> </w:t>
        </w:r>
      </w:ins>
      <w:ins w:id="46" w:author="Huawei" w:date="2021-03-31T17:35:00Z">
        <w:r>
          <w:t xml:space="preserve">and [PDU Session Pair </w:t>
        </w:r>
      </w:ins>
      <w:ins w:id="47" w:author="Huawei" w:date="2021-04-25T15:46:00Z">
        <w:r w:rsidR="005E49F8" w:rsidRPr="004645B8">
          <w:rPr>
            <w:highlight w:val="green"/>
            <w:rPrChange w:id="48" w:author="Huawei" w:date="2021-05-10T18:21:00Z">
              <w:rPr/>
            </w:rPrChange>
          </w:rPr>
          <w:t>ID</w:t>
        </w:r>
      </w:ins>
      <w:ins w:id="49" w:author="Huawei" w:date="2021-03-31T17:35:00Z">
        <w:r>
          <w:t>]</w:t>
        </w:r>
      </w:ins>
      <w:r w:rsidRPr="00140E21">
        <w:t>.</w:t>
      </w:r>
    </w:p>
    <w:p w14:paraId="004297B1" w14:textId="77777777" w:rsidR="00032431" w:rsidRPr="00140E21" w:rsidRDefault="00032431" w:rsidP="00032431">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15C22437" w14:textId="77777777" w:rsidR="00032431" w:rsidRPr="00140E21" w:rsidRDefault="00032431" w:rsidP="00032431">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3F40D53" w14:textId="77777777" w:rsidR="00032431" w:rsidRPr="00140E21" w:rsidRDefault="00032431" w:rsidP="00032431">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4B00BF7" w14:textId="77777777" w:rsidR="00032431" w:rsidRPr="00140E21" w:rsidRDefault="00032431" w:rsidP="00032431">
      <w:pPr>
        <w:pStyle w:val="B1"/>
      </w:pPr>
      <w:r w:rsidRPr="00140E21">
        <w:tab/>
        <w:t>The 5GSM Core Network Capability is provided by the UE and handled by SMF as defined in TS</w:t>
      </w:r>
      <w:r>
        <w:t> </w:t>
      </w:r>
      <w:r w:rsidRPr="00140E21">
        <w:t>23.501</w:t>
      </w:r>
      <w:r>
        <w:t> </w:t>
      </w:r>
      <w:r w:rsidRPr="00140E21">
        <w:t>[2] clause 5.4.4b.</w:t>
      </w:r>
    </w:p>
    <w:p w14:paraId="00C7D47B" w14:textId="77777777" w:rsidR="00032431" w:rsidRPr="00140E21" w:rsidRDefault="00032431" w:rsidP="00032431">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D2F2CAE" w14:textId="77777777" w:rsidR="00032431" w:rsidRPr="00140E21" w:rsidRDefault="00032431" w:rsidP="00032431">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5D1D950" w14:textId="77777777" w:rsidR="00032431" w:rsidRPr="00140E21" w:rsidRDefault="00032431" w:rsidP="00032431">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E8AD00E" w14:textId="77777777" w:rsidR="00032431" w:rsidRPr="00140E21" w:rsidRDefault="00032431" w:rsidP="00032431">
      <w:pPr>
        <w:pStyle w:val="B1"/>
      </w:pPr>
      <w:r w:rsidRPr="00140E21">
        <w:tab/>
        <w:t>The NAS message sent by the UE is encapsulated by the AN in a N2 message towards the AMF that should include User location information and Access Type Information.</w:t>
      </w:r>
    </w:p>
    <w:p w14:paraId="6E5C8026" w14:textId="77777777" w:rsidR="00032431" w:rsidRPr="00140E21" w:rsidRDefault="00032431" w:rsidP="00032431">
      <w:pPr>
        <w:pStyle w:val="B1"/>
      </w:pPr>
      <w:r w:rsidRPr="00140E21">
        <w:tab/>
        <w:t>The PDU Session Establishment Request message may contain SM PDU DN Request Container containing information for the PDU Session authorization by the external DN.</w:t>
      </w:r>
    </w:p>
    <w:p w14:paraId="6DAD348D" w14:textId="77777777" w:rsidR="00032431" w:rsidRPr="00140E21" w:rsidRDefault="00032431" w:rsidP="00032431">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28C60414" w14:textId="77777777" w:rsidR="00032431" w:rsidRPr="00140E21" w:rsidRDefault="00032431" w:rsidP="00032431">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F973AAC" w14:textId="77777777" w:rsidR="00032431" w:rsidRPr="00140E21" w:rsidRDefault="00032431" w:rsidP="00032431">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7B2B64B" w14:textId="77777777" w:rsidR="00032431" w:rsidRPr="00140E21" w:rsidRDefault="00032431" w:rsidP="00032431">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1E0844F9" w14:textId="77777777" w:rsidR="00032431" w:rsidRPr="00140E21" w:rsidRDefault="00032431" w:rsidP="00032431">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3E4AC353" w14:textId="77777777" w:rsidR="00032431" w:rsidRPr="00140E21" w:rsidRDefault="00032431" w:rsidP="00032431">
      <w:pPr>
        <w:pStyle w:val="B1"/>
      </w:pPr>
      <w:r w:rsidRPr="00140E21">
        <w:tab/>
        <w:t>The PS Data Off status is included in the PCO in the PDU Session Establishment Request message.</w:t>
      </w:r>
    </w:p>
    <w:p w14:paraId="553409D6" w14:textId="77777777" w:rsidR="00032431" w:rsidRPr="00140E21" w:rsidRDefault="00032431" w:rsidP="00032431">
      <w:pPr>
        <w:pStyle w:val="B1"/>
        <w:rPr>
          <w:lang w:eastAsia="zh-CN"/>
        </w:rPr>
      </w:pPr>
      <w:r w:rsidRPr="00140E21">
        <w:rPr>
          <w:lang w:eastAsia="zh-CN"/>
        </w:rPr>
        <w:tab/>
        <w:t>The UE capability to support Reliable Data Service is included in the PCO in the PDU Session Establishment Request message.</w:t>
      </w:r>
    </w:p>
    <w:p w14:paraId="486A49E8" w14:textId="77777777" w:rsidR="00032431" w:rsidRDefault="00032431" w:rsidP="00032431">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0A22A17" w14:textId="77777777" w:rsidR="00032431" w:rsidRPr="00140E21" w:rsidRDefault="00032431" w:rsidP="00032431">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83581E8" w14:textId="77777777" w:rsidR="00032431" w:rsidRDefault="00032431" w:rsidP="00032431">
      <w:pPr>
        <w:pStyle w:val="B1"/>
        <w:rPr>
          <w:ins w:id="50" w:author="Huawei" w:date="2021-03-31T17:35:00Z"/>
        </w:rPr>
      </w:pPr>
      <w:r>
        <w:tab/>
        <w:t>As described in TS 23.548 [74], a UE that hosts EEC(s) may indicate in the PCO that it supports the ability to receive ECS address(es) via NAS and to transfer the ECS Address(es) to the EEC(s).</w:t>
      </w:r>
    </w:p>
    <w:p w14:paraId="17C57B0C" w14:textId="03B3FCDE" w:rsidR="00032431" w:rsidRDefault="00032431" w:rsidP="00032431">
      <w:pPr>
        <w:pStyle w:val="B1"/>
      </w:pPr>
      <w:ins w:id="51" w:author="Huawei" w:date="2021-03-31T17:35:00Z">
        <w:r>
          <w:tab/>
        </w:r>
      </w:ins>
      <w:ins w:id="52" w:author="Huawei" w:date="2021-04-20T15:33:00Z">
        <w:r>
          <w:t>T</w:t>
        </w:r>
      </w:ins>
      <w:ins w:id="53" w:author="Huawei" w:date="2021-03-31T17:36:00Z">
        <w:r>
          <w:t xml:space="preserve">he UE may also include PDU Session Pair </w:t>
        </w:r>
      </w:ins>
      <w:ins w:id="54" w:author="Huawei" w:date="2021-04-25T15:46:00Z">
        <w:r w:rsidR="00334D14">
          <w:t>ID</w:t>
        </w:r>
      </w:ins>
      <w:ins w:id="55" w:author="Huawei" w:date="2021-03-31T17:36:00Z">
        <w:r>
          <w:t xml:space="preserve"> </w:t>
        </w:r>
      </w:ins>
      <w:ins w:id="56" w:author="HW_Hui_D91" w:date="2021-05-25T23:58:00Z">
        <w:r w:rsidR="00F0109C">
          <w:t xml:space="preserve">and/or RSN </w:t>
        </w:r>
      </w:ins>
      <w:bookmarkStart w:id="57" w:name="_GoBack"/>
      <w:bookmarkEnd w:id="57"/>
      <w:ins w:id="58" w:author="Huawei" w:date="2021-03-31T17:36:00Z">
        <w:r>
          <w:t>in PDU Session Establishment Request message</w:t>
        </w:r>
      </w:ins>
      <w:ins w:id="59" w:author="Huawei" w:date="2021-04-25T15:46:00Z">
        <w:r w:rsidR="00334D14">
          <w:t xml:space="preserve"> </w:t>
        </w:r>
        <w:r w:rsidR="00334D14" w:rsidRPr="004645B8">
          <w:rPr>
            <w:highlight w:val="green"/>
            <w:rPrChange w:id="60" w:author="Huawei" w:date="2021-05-10T18:21:00Z">
              <w:rPr/>
            </w:rPrChange>
          </w:rPr>
          <w:t xml:space="preserve">as described in </w:t>
        </w:r>
      </w:ins>
      <w:ins w:id="61" w:author="Huawei" w:date="2021-04-25T15:47:00Z">
        <w:r w:rsidR="00334D14" w:rsidRPr="004645B8">
          <w:rPr>
            <w:highlight w:val="green"/>
            <w:rPrChange w:id="62" w:author="Huawei" w:date="2021-05-10T18:21:00Z">
              <w:rPr/>
            </w:rPrChange>
          </w:rPr>
          <w:t xml:space="preserve">clause 5.33.2.1 of </w:t>
        </w:r>
      </w:ins>
      <w:ins w:id="63" w:author="Huawei" w:date="2021-04-25T15:46:00Z">
        <w:r w:rsidR="00334D14" w:rsidRPr="004645B8">
          <w:rPr>
            <w:highlight w:val="green"/>
            <w:rPrChange w:id="64" w:author="Huawei" w:date="2021-05-10T18:21:00Z">
              <w:rPr/>
            </w:rPrChange>
          </w:rPr>
          <w:t xml:space="preserve">TS </w:t>
        </w:r>
      </w:ins>
      <w:ins w:id="65" w:author="Huawei" w:date="2021-04-25T15:47:00Z">
        <w:r w:rsidR="00334D14" w:rsidRPr="004645B8">
          <w:rPr>
            <w:highlight w:val="green"/>
            <w:rPrChange w:id="66" w:author="Huawei" w:date="2021-05-10T18:21:00Z">
              <w:rPr/>
            </w:rPrChange>
          </w:rPr>
          <w:t>23.501 [2]</w:t>
        </w:r>
      </w:ins>
      <w:ins w:id="67" w:author="Huawei" w:date="2021-03-31T17:36:00Z">
        <w:r>
          <w:t>.</w:t>
        </w:r>
      </w:ins>
    </w:p>
    <w:p w14:paraId="0E0E4611" w14:textId="77777777" w:rsidR="00032431" w:rsidRDefault="00032431" w:rsidP="00032431">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4A2B152" w14:textId="77777777" w:rsidR="00032431" w:rsidRPr="00140E21" w:rsidRDefault="00032431" w:rsidP="00032431">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0798B02" w14:textId="77777777" w:rsidR="00032431" w:rsidRPr="00140E21" w:rsidRDefault="00032431" w:rsidP="00032431">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1D674A3" w14:textId="77777777" w:rsidR="00032431" w:rsidRPr="00140E21" w:rsidRDefault="00032431" w:rsidP="00032431">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B4571CD" w14:textId="77777777" w:rsidR="00032431" w:rsidRPr="00140E21" w:rsidRDefault="00032431" w:rsidP="00032431">
      <w:pPr>
        <w:pStyle w:val="B1"/>
      </w:pPr>
      <w:r w:rsidRPr="00140E21">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22B8996" w14:textId="77777777" w:rsidR="00032431" w:rsidRPr="00140E21" w:rsidRDefault="00032431" w:rsidP="00032431">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B49F73C" w14:textId="77777777" w:rsidR="00032431" w:rsidRPr="00140E21" w:rsidRDefault="00032431" w:rsidP="00032431">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5F9EBE64" w14:textId="77777777" w:rsidR="00032431" w:rsidRPr="00140E21" w:rsidRDefault="00032431" w:rsidP="00032431">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67FAFD6F" w14:textId="77777777" w:rsidR="00032431" w:rsidRPr="00140E21" w:rsidRDefault="00032431" w:rsidP="00032431">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22D975E0" w14:textId="77777777" w:rsidR="00032431" w:rsidRPr="00140E21" w:rsidRDefault="00032431" w:rsidP="00032431">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0B8BD118" w14:textId="77777777" w:rsidR="00032431" w:rsidRPr="00140E21" w:rsidRDefault="00032431" w:rsidP="00032431">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0DE13A79" w14:textId="77777777" w:rsidR="00032431" w:rsidRPr="00140E21" w:rsidRDefault="00032431" w:rsidP="00032431">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48CE2A4" w14:textId="77777777" w:rsidR="00032431" w:rsidRPr="00140E21" w:rsidRDefault="00032431" w:rsidP="00032431">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7BDF6745" w14:textId="77777777" w:rsidR="00032431" w:rsidRPr="00140E21" w:rsidRDefault="00032431" w:rsidP="00032431">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4489BD06" w14:textId="77777777" w:rsidR="00032431" w:rsidRPr="00140E21" w:rsidRDefault="00032431" w:rsidP="00032431">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3256BDD" w14:textId="77777777" w:rsidR="00032431" w:rsidRPr="00140E21" w:rsidRDefault="00032431" w:rsidP="00032431">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7DA7F192" w14:textId="77777777" w:rsidR="00032431" w:rsidRPr="00140E21" w:rsidRDefault="00032431" w:rsidP="00032431">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EEB6AA5" w14:textId="77777777" w:rsidR="00032431" w:rsidRPr="00140E21" w:rsidRDefault="00032431" w:rsidP="00032431">
      <w:pPr>
        <w:pStyle w:val="B1"/>
        <w:rPr>
          <w:lang w:eastAsia="zh-CN"/>
        </w:rPr>
      </w:pPr>
      <w:r w:rsidRPr="00140E21">
        <w:rPr>
          <w:lang w:eastAsia="zh-CN"/>
        </w:rPr>
        <w:tab/>
        <w:t>The AMF determines Access Type and RAT Type, see clause 4.2.2.2.1.</w:t>
      </w:r>
    </w:p>
    <w:p w14:paraId="1867187B" w14:textId="77777777" w:rsidR="00032431" w:rsidRPr="00140E21" w:rsidRDefault="00032431" w:rsidP="00032431">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622E6AC" w14:textId="77777777" w:rsidR="00032431" w:rsidRPr="00140E21" w:rsidRDefault="00032431" w:rsidP="00032431">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14:paraId="43F832F8" w14:textId="77777777" w:rsidR="00032431" w:rsidRPr="00140E21" w:rsidRDefault="00032431" w:rsidP="00032431">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23C82FCF" w14:textId="77777777" w:rsidR="00032431" w:rsidRPr="00140E21" w:rsidRDefault="00032431" w:rsidP="00032431">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1DED843" w14:textId="77777777" w:rsidR="00032431" w:rsidRPr="00140E21" w:rsidRDefault="00032431" w:rsidP="00032431">
      <w:pPr>
        <w:pStyle w:val="B1"/>
        <w:rPr>
          <w:lang w:eastAsia="zh-CN"/>
        </w:rPr>
      </w:pPr>
      <w:r w:rsidRPr="00140E21">
        <w:rPr>
          <w:lang w:eastAsia="zh-CN"/>
        </w:rPr>
        <w:tab/>
        <w:t>The SMF may use DNN Selection Mode when deciding whether to accept or reject the UE request.</w:t>
      </w:r>
    </w:p>
    <w:p w14:paraId="6D1B67CA" w14:textId="77777777" w:rsidR="00032431" w:rsidRPr="00140E21" w:rsidRDefault="00032431" w:rsidP="00032431">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F69AE56" w14:textId="77777777" w:rsidR="00032431" w:rsidRPr="00140E21" w:rsidRDefault="00032431" w:rsidP="00032431">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452001F" w14:textId="77777777" w:rsidR="00032431" w:rsidRDefault="00032431" w:rsidP="00032431">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8DB67CB" w14:textId="77777777" w:rsidR="00032431" w:rsidRPr="00140E21" w:rsidRDefault="00032431" w:rsidP="00032431">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1429E257" w14:textId="77777777" w:rsidR="00032431" w:rsidRPr="00140E21" w:rsidRDefault="00032431" w:rsidP="00032431">
      <w:pPr>
        <w:pStyle w:val="B1"/>
      </w:pPr>
      <w:r w:rsidRPr="00140E21">
        <w:tab/>
        <w:t>The AMF includes Trace Requirements if Trace Requirements have been received in subscription data.</w:t>
      </w:r>
    </w:p>
    <w:p w14:paraId="25DCE65E" w14:textId="77777777" w:rsidR="00032431" w:rsidRPr="00140E21" w:rsidRDefault="00032431" w:rsidP="00032431">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267E77EC" w14:textId="77777777" w:rsidR="00032431" w:rsidRDefault="00032431" w:rsidP="00032431">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CCB4F0E" w14:textId="77777777" w:rsidR="00032431" w:rsidRPr="00140E21" w:rsidRDefault="00032431" w:rsidP="00032431">
      <w:pPr>
        <w:pStyle w:val="B1"/>
      </w:pPr>
      <w:r w:rsidRPr="00140E21">
        <w:tab/>
        <w:t>The AMF includes the latest Small Data Rate Control Status if it has stored it for the PDU Session.</w:t>
      </w:r>
    </w:p>
    <w:p w14:paraId="7EA4C05F" w14:textId="77777777" w:rsidR="00032431" w:rsidRDefault="00032431" w:rsidP="00032431">
      <w:pPr>
        <w:pStyle w:val="B1"/>
      </w:pPr>
      <w:r>
        <w:tab/>
        <w:t>If the RAT type was included in the message, then the SMF stores the RAT type in SM Context.</w:t>
      </w:r>
    </w:p>
    <w:p w14:paraId="1174F91F" w14:textId="77777777" w:rsidR="00032431" w:rsidRDefault="00032431" w:rsidP="00032431">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F85D06F" w14:textId="77777777" w:rsidR="00032431" w:rsidRPr="00140E21" w:rsidRDefault="00032431" w:rsidP="00032431">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5B9A18AD" w14:textId="77777777" w:rsidR="00032431" w:rsidRPr="00140E21" w:rsidRDefault="00032431" w:rsidP="00032431">
      <w:pPr>
        <w:pStyle w:val="B1"/>
      </w:pPr>
      <w:r w:rsidRPr="00140E21">
        <w:lastRenderedPageBreak/>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1B18355" w14:textId="77777777" w:rsidR="00032431" w:rsidRPr="00140E21" w:rsidRDefault="00032431" w:rsidP="00032431">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2082F97" w14:textId="77777777" w:rsidR="00032431" w:rsidRPr="00140E21" w:rsidRDefault="00032431" w:rsidP="00032431">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1F169A49" w14:textId="77777777" w:rsidR="00032431" w:rsidRPr="00140E21" w:rsidRDefault="00032431" w:rsidP="00032431">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129A19C" w14:textId="77777777" w:rsidR="00032431" w:rsidRPr="00140E21" w:rsidRDefault="00032431" w:rsidP="00032431">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529B543" w14:textId="77777777" w:rsidR="00032431" w:rsidRPr="00140E21" w:rsidRDefault="00032431" w:rsidP="00032431">
      <w:pPr>
        <w:pStyle w:val="B1"/>
      </w:pPr>
      <w:r w:rsidRPr="00140E21">
        <w:tab/>
        <w:t>The SMF checks the validity of the UE request: it checks</w:t>
      </w:r>
    </w:p>
    <w:p w14:paraId="5C1BB224" w14:textId="77777777" w:rsidR="00032431" w:rsidRPr="00140E21" w:rsidRDefault="00032431" w:rsidP="00032431">
      <w:pPr>
        <w:pStyle w:val="B2"/>
      </w:pPr>
      <w:r w:rsidRPr="00140E21">
        <w:t>-</w:t>
      </w:r>
      <w:r w:rsidRPr="00140E21">
        <w:tab/>
        <w:t>Whether the UE request is compliant with the user subscription and with local policies;</w:t>
      </w:r>
    </w:p>
    <w:p w14:paraId="2D8DF103" w14:textId="77777777" w:rsidR="00032431" w:rsidRPr="00140E21" w:rsidRDefault="00032431" w:rsidP="00032431">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963C314" w14:textId="77777777" w:rsidR="00032431" w:rsidRPr="00140E21" w:rsidRDefault="00032431" w:rsidP="00032431">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33F9894" w14:textId="77777777" w:rsidR="00032431" w:rsidRPr="00140E21" w:rsidRDefault="00032431" w:rsidP="00032431">
      <w:pPr>
        <w:pStyle w:val="B1"/>
      </w:pPr>
      <w:r w:rsidRPr="00140E21">
        <w:rPr>
          <w:lang w:eastAsia="ko-KR"/>
        </w:rPr>
        <w:tab/>
      </w:r>
      <w:r w:rsidRPr="00140E21">
        <w:t>If the UE request is considered as not valid, the SMF decides to not accept to establish the PDU Session.</w:t>
      </w:r>
    </w:p>
    <w:p w14:paraId="79CD3616" w14:textId="77777777" w:rsidR="00032431" w:rsidRPr="00140E21" w:rsidRDefault="00032431" w:rsidP="00032431">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50A0DF67" w14:textId="77777777" w:rsidR="00032431" w:rsidRPr="00140E21" w:rsidRDefault="00032431" w:rsidP="00032431">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46A76489" w14:textId="77777777" w:rsidR="00032431" w:rsidRPr="00140E21" w:rsidRDefault="00032431" w:rsidP="00032431">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1EC8A7C0" w14:textId="77777777" w:rsidR="00032431" w:rsidRPr="00140E21" w:rsidRDefault="00032431" w:rsidP="00032431">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2D82B46" w14:textId="77777777" w:rsidR="00032431" w:rsidRPr="00140E21" w:rsidRDefault="00032431" w:rsidP="00032431">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A00CA97" w14:textId="77777777" w:rsidR="00032431" w:rsidRPr="00140E21" w:rsidRDefault="00032431" w:rsidP="00032431">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B68B222" w14:textId="77777777" w:rsidR="00032431" w:rsidRPr="00140E21" w:rsidRDefault="00032431" w:rsidP="00032431">
      <w:pPr>
        <w:pStyle w:val="B1"/>
      </w:pPr>
      <w:r w:rsidRPr="00140E21">
        <w:t>6.</w:t>
      </w:r>
      <w:r w:rsidRPr="00140E21">
        <w:tab/>
        <w:t>Optional Secondary authentication/authorization.</w:t>
      </w:r>
    </w:p>
    <w:p w14:paraId="5A86B3CB" w14:textId="77777777" w:rsidR="00032431" w:rsidRPr="00140E21" w:rsidRDefault="00032431" w:rsidP="00032431">
      <w:pPr>
        <w:pStyle w:val="B1"/>
      </w:pPr>
      <w:r w:rsidRPr="00140E21">
        <w:tab/>
        <w:t>If the Request Type in step 3 indicates "Existing PDU Session", the SMF does not perform secondary authentication/authorization.</w:t>
      </w:r>
    </w:p>
    <w:p w14:paraId="7CAC4CBB" w14:textId="77777777" w:rsidR="00032431" w:rsidRPr="00140E21" w:rsidRDefault="00032431" w:rsidP="00032431">
      <w:pPr>
        <w:pStyle w:val="B1"/>
      </w:pPr>
      <w:r w:rsidRPr="00140E21">
        <w:lastRenderedPageBreak/>
        <w:tab/>
        <w:t>If the Request Type received in step 3 indicates "Emergency Request" or "Existing Emergency PDU Session", the SMF shall not perform secondary authentication\authorization.</w:t>
      </w:r>
    </w:p>
    <w:p w14:paraId="7908A7E7" w14:textId="77777777" w:rsidR="00032431" w:rsidRPr="00140E21" w:rsidRDefault="00032431" w:rsidP="00032431">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5C1E406D" w14:textId="77777777" w:rsidR="00032431" w:rsidRPr="00140E21" w:rsidRDefault="00032431" w:rsidP="00032431">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0F9A8B03" w14:textId="77777777" w:rsidR="00032431" w:rsidRPr="00140E21" w:rsidRDefault="00032431" w:rsidP="00032431">
      <w:pPr>
        <w:pStyle w:val="B1"/>
      </w:pPr>
      <w:r w:rsidRPr="00140E21">
        <w:tab/>
      </w:r>
      <w:r w:rsidRPr="00140E21">
        <w:rPr>
          <w:lang w:eastAsia="zh-CN"/>
        </w:rPr>
        <w:t>Otherwise, the SMF may apply local policy.</w:t>
      </w:r>
    </w:p>
    <w:p w14:paraId="36D3BDC5" w14:textId="77777777" w:rsidR="00032431" w:rsidRPr="00140E21" w:rsidRDefault="00032431" w:rsidP="00032431">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7423F393" w14:textId="77777777" w:rsidR="00032431" w:rsidRPr="00140E21" w:rsidRDefault="00032431" w:rsidP="00032431">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2443368" w14:textId="77777777" w:rsidR="00032431" w:rsidRPr="00140E21" w:rsidRDefault="00032431" w:rsidP="00032431">
      <w:pPr>
        <w:pStyle w:val="NO"/>
      </w:pPr>
      <w:r w:rsidRPr="00140E21">
        <w:t>NOTE </w:t>
      </w:r>
      <w:r>
        <w:t>5</w:t>
      </w:r>
      <w:r w:rsidRPr="00140E21">
        <w:t>:</w:t>
      </w:r>
      <w:r w:rsidRPr="00140E21">
        <w:tab/>
        <w:t>The purpose of step 7 is to receive PCC rules before selecting UPF. If PCC rules are not needed as input for UPF selection, step 7 can be performed after step 8.</w:t>
      </w:r>
    </w:p>
    <w:p w14:paraId="2D74F0ED" w14:textId="77777777" w:rsidR="00032431" w:rsidRPr="00140E21" w:rsidRDefault="00032431" w:rsidP="00032431">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7A4B8D42" w14:textId="77777777" w:rsidR="00032431" w:rsidRPr="00140E21" w:rsidRDefault="00032431" w:rsidP="00032431">
      <w:pPr>
        <w:pStyle w:val="B1"/>
      </w:pPr>
      <w:r w:rsidRPr="00140E21">
        <w:tab/>
        <w:t>If the AMF indicated Control Plane CIoT 5GS Optimisation in step 3 for this PDU session, then,</w:t>
      </w:r>
    </w:p>
    <w:p w14:paraId="3F772306" w14:textId="77777777" w:rsidR="00032431" w:rsidRPr="00140E21" w:rsidRDefault="00032431" w:rsidP="00032431">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887755E" w14:textId="77777777" w:rsidR="00032431" w:rsidRPr="00140E21" w:rsidRDefault="00032431" w:rsidP="00032431">
      <w:pPr>
        <w:pStyle w:val="B2"/>
      </w:pPr>
      <w:r w:rsidRPr="00140E21">
        <w:t>2)</w:t>
      </w:r>
      <w:r w:rsidRPr="00140E21">
        <w:tab/>
        <w:t>For other PDU Session Types, the SMF will perform UPF selection to select a UPF as the anchor of this PDU Session.</w:t>
      </w:r>
    </w:p>
    <w:p w14:paraId="5FAE8F55" w14:textId="77777777" w:rsidR="00032431" w:rsidRPr="00140E21" w:rsidRDefault="00032431" w:rsidP="00032431">
      <w:pPr>
        <w:pStyle w:val="B1"/>
      </w:pPr>
      <w:r w:rsidRPr="00140E21">
        <w:tab/>
        <w:t>If the Request Type in Step 3 is "Existing PDU Session", the SMF maintains the same IP address/prefix that has already been allocated to the UE in the source network.</w:t>
      </w:r>
    </w:p>
    <w:p w14:paraId="46BD9734" w14:textId="77777777" w:rsidR="00032431" w:rsidRPr="00140E21" w:rsidRDefault="00032431" w:rsidP="00032431">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25E923C" w14:textId="77777777" w:rsidR="00032431" w:rsidRPr="00140E21" w:rsidRDefault="00032431" w:rsidP="00032431">
      <w:pPr>
        <w:pStyle w:val="NO"/>
      </w:pPr>
      <w:r w:rsidRPr="00140E21">
        <w:t>NOTE </w:t>
      </w:r>
      <w:r>
        <w:t>6</w:t>
      </w:r>
      <w:r w:rsidRPr="00140E21">
        <w:t>:</w:t>
      </w:r>
      <w:r w:rsidRPr="00140E21">
        <w:tab/>
        <w:t>The SMF may decide to trigger e.g. new intermediate UPF insertion or allocation of a new UPF as described in step 5 in clause 4.2.3.2.</w:t>
      </w:r>
    </w:p>
    <w:p w14:paraId="311CFAAA" w14:textId="77777777" w:rsidR="00032431" w:rsidRPr="00140E21" w:rsidRDefault="00032431" w:rsidP="00032431">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3FC910C4" w14:textId="77777777" w:rsidR="00032431" w:rsidRDefault="00032431" w:rsidP="00032431">
      <w:pPr>
        <w:pStyle w:val="B1"/>
      </w:pPr>
      <w:r>
        <w:tab/>
        <w:t>SMF may select a UPF (e.g. based on requested DNN/S-NSSAI) that supports NW-TT functionality.</w:t>
      </w:r>
    </w:p>
    <w:p w14:paraId="1F951435" w14:textId="77777777" w:rsidR="00032431" w:rsidRPr="00140E21" w:rsidRDefault="00032431" w:rsidP="00032431">
      <w:pPr>
        <w:pStyle w:val="B1"/>
      </w:pPr>
      <w:r w:rsidRPr="00140E21">
        <w:t>9.</w:t>
      </w:r>
      <w:r w:rsidRPr="00140E21">
        <w:tab/>
        <w:t xml:space="preserve">SMF may perform an SMF initiated SM Policy Association Modification procedure as defined in clause 4.16.5.1 to provide information on the Policy Control Request Trigger condition(s) that have been met. If Request Type is </w:t>
      </w:r>
      <w:r w:rsidRPr="00140E21">
        <w:lastRenderedPageBreak/>
        <w:t>"initial request" and dynamic PCC is deployed and PDU Session Type is IPv4 or IPv6 or IPv4v6, SMF notifies the PCF (if the Policy Control Request Trigger condition is met) with the allocated UE IP address/prefix(es).</w:t>
      </w:r>
    </w:p>
    <w:p w14:paraId="35350966" w14:textId="77777777" w:rsidR="00032431" w:rsidRPr="00140E21" w:rsidRDefault="00032431" w:rsidP="00032431">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4EB66738" w14:textId="77777777" w:rsidR="00032431" w:rsidRPr="00140E21" w:rsidRDefault="00032431" w:rsidP="00032431">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46A2AF07" w14:textId="77777777" w:rsidR="00032431" w:rsidRPr="00140E21" w:rsidRDefault="00032431" w:rsidP="00032431">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6A2177A8" w14:textId="77777777" w:rsidR="00032431" w:rsidRPr="00140E21" w:rsidRDefault="00032431" w:rsidP="00032431">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0F85940" w14:textId="77777777" w:rsidR="00032431" w:rsidRPr="00140E21" w:rsidRDefault="00032431" w:rsidP="00032431">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284B155" w14:textId="77777777" w:rsidR="00032431" w:rsidRDefault="00032431" w:rsidP="00032431">
      <w:pPr>
        <w:pStyle w:val="B2"/>
      </w:pPr>
      <w:r>
        <w:tab/>
        <w:t>For a PDU Session of type Ethernet, SMF (e.g. for a certain requested DNN/S-NSSAI) may include an indication to request UPF to provide port numbers.</w:t>
      </w:r>
    </w:p>
    <w:p w14:paraId="6793F5D9" w14:textId="77777777" w:rsidR="00032431" w:rsidRPr="00140E21" w:rsidRDefault="00032431" w:rsidP="00032431">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24B7C4B" w14:textId="77777777" w:rsidR="00032431" w:rsidRPr="00140E21" w:rsidRDefault="00032431" w:rsidP="00032431">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4EC29C2" w14:textId="77777777" w:rsidR="00032431" w:rsidRPr="00140E21" w:rsidRDefault="00032431" w:rsidP="00032431">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30AA927" w14:textId="77777777" w:rsidR="00032431" w:rsidRPr="00140E21" w:rsidRDefault="00032431" w:rsidP="00032431">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B08276B" w14:textId="77777777" w:rsidR="00032431" w:rsidRPr="00140E21" w:rsidRDefault="00032431" w:rsidP="00032431">
      <w:pPr>
        <w:pStyle w:val="B2"/>
      </w:pPr>
      <w:r w:rsidRPr="00140E21">
        <w:t>10b.</w:t>
      </w:r>
      <w:r w:rsidRPr="00140E21">
        <w:tab/>
        <w:t>The UPF acknowledges by sending an N4 Session Establishment/Modification Response.</w:t>
      </w:r>
    </w:p>
    <w:p w14:paraId="52DCFD13" w14:textId="77777777" w:rsidR="00032431" w:rsidRPr="00140E21" w:rsidRDefault="00032431" w:rsidP="00032431">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02E5AD81" w14:textId="77777777" w:rsidR="00032431" w:rsidRDefault="00032431" w:rsidP="00032431">
      <w:pPr>
        <w:pStyle w:val="B2"/>
      </w:pPr>
      <w:r>
        <w:tab/>
        <w:t>If SMF requested UPF to provide port numbers then UPF includes the DS-TT port and Bridge ID in the response according to TS 23.501 [2].</w:t>
      </w:r>
    </w:p>
    <w:p w14:paraId="403DDB0C" w14:textId="77777777" w:rsidR="00032431" w:rsidRPr="00140E21" w:rsidRDefault="00032431" w:rsidP="00032431">
      <w:pPr>
        <w:pStyle w:val="B2"/>
      </w:pPr>
      <w:r w:rsidRPr="00140E21">
        <w:tab/>
        <w:t>If multiple UPFs are selected for the PDU Session, the SMF initiate N4 Session Establishment/Modification procedure with each UPF of the PDU Session in this step.</w:t>
      </w:r>
    </w:p>
    <w:p w14:paraId="20092325" w14:textId="77777777" w:rsidR="00032431" w:rsidRPr="00140E21" w:rsidRDefault="00032431" w:rsidP="00032431">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9960D5F" w14:textId="77777777" w:rsidR="00032431" w:rsidRPr="00140E21" w:rsidRDefault="00032431" w:rsidP="00032431">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ins w:id="68" w:author="Huawei" w:date="2021-03-31T17:39:00Z">
        <w:r>
          <w:t>, PDU Session Pair</w:t>
        </w:r>
      </w:ins>
      <w:ins w:id="69" w:author="Huawei" w:date="2021-03-31T17:40:00Z">
        <w:r>
          <w:t xml:space="preserve"> </w:t>
        </w:r>
      </w:ins>
      <w:ins w:id="70" w:author="Huawei" w:date="2021-04-25T15:46:00Z">
        <w:r w:rsidR="00334D14" w:rsidRPr="004645B8">
          <w:rPr>
            <w:highlight w:val="green"/>
            <w:rPrChange w:id="71" w:author="Huawei" w:date="2021-05-10T18:21:00Z">
              <w:rPr/>
            </w:rPrChange>
          </w:rPr>
          <w:t>ID</w:t>
        </w:r>
      </w:ins>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2C8BC191" w14:textId="77777777" w:rsidR="00032431" w:rsidRPr="00140E21" w:rsidRDefault="00032431" w:rsidP="00032431">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88D992B" w14:textId="77777777" w:rsidR="00032431" w:rsidRPr="00140E21" w:rsidRDefault="00032431" w:rsidP="00032431">
      <w:pPr>
        <w:pStyle w:val="B1"/>
      </w:pPr>
      <w:r w:rsidRPr="00140E21">
        <w:tab/>
        <w:t>The N2 SM information carries information that the AMF shall forward to the (R)AN which includes:</w:t>
      </w:r>
    </w:p>
    <w:p w14:paraId="3B39B0A8" w14:textId="77777777" w:rsidR="00032431" w:rsidRPr="00140E21" w:rsidRDefault="00032431" w:rsidP="00032431">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F3AF30D" w14:textId="77777777" w:rsidR="00032431" w:rsidRPr="00140E21" w:rsidRDefault="00032431" w:rsidP="00032431">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038B0148" w14:textId="77777777" w:rsidR="00032431" w:rsidRPr="00140E21" w:rsidRDefault="00032431" w:rsidP="00032431">
      <w:pPr>
        <w:pStyle w:val="B2"/>
      </w:pPr>
      <w:r w:rsidRPr="00140E21">
        <w:t>-</w:t>
      </w:r>
      <w:r w:rsidRPr="00140E21">
        <w:tab/>
        <w:t>The PDU Session ID may be used by AN signalling with the UE to indicate to the UE the association between (R)AN resources and a PDU Session for the UE.</w:t>
      </w:r>
    </w:p>
    <w:p w14:paraId="06BCEC8B" w14:textId="77777777" w:rsidR="00032431" w:rsidRPr="00140E21" w:rsidRDefault="00032431" w:rsidP="00032431">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18CB4B9E" w14:textId="77777777" w:rsidR="00032431" w:rsidRPr="00140E21" w:rsidRDefault="00032431" w:rsidP="00032431">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A20ABF0" w14:textId="77777777" w:rsidR="00032431" w:rsidRPr="00140E21" w:rsidRDefault="00032431" w:rsidP="00032431">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270F139" w14:textId="77777777" w:rsidR="00032431" w:rsidRPr="00140E21" w:rsidRDefault="00032431" w:rsidP="00032431">
      <w:pPr>
        <w:pStyle w:val="B2"/>
      </w:pPr>
      <w:r w:rsidRPr="00140E21">
        <w:t>-</w:t>
      </w:r>
      <w:r w:rsidRPr="00140E21">
        <w:tab/>
        <w:t xml:space="preserve">The use of the RSN parameter </w:t>
      </w:r>
      <w:ins w:id="72" w:author="Huawei" w:date="2021-03-31T17:40:00Z">
        <w:r>
          <w:t xml:space="preserve">and the PDU Session Pair </w:t>
        </w:r>
      </w:ins>
      <w:ins w:id="73" w:author="Huawei" w:date="2021-04-25T15:46:00Z">
        <w:r w:rsidR="00334D14" w:rsidRPr="004645B8">
          <w:rPr>
            <w:highlight w:val="green"/>
            <w:rPrChange w:id="74" w:author="Huawei" w:date="2021-05-10T18:22:00Z">
              <w:rPr/>
            </w:rPrChange>
          </w:rPr>
          <w:t>ID</w:t>
        </w:r>
      </w:ins>
      <w:ins w:id="75" w:author="Huawei" w:date="2021-03-31T17:40:00Z">
        <w:r>
          <w:t xml:space="preserve"> </w:t>
        </w:r>
      </w:ins>
      <w:r w:rsidRPr="00140E21">
        <w:t xml:space="preserve">by NG-RAN </w:t>
      </w:r>
      <w:del w:id="76" w:author="Huawei" w:date="2021-03-31T17:40:00Z">
        <w:r w:rsidRPr="00140E21" w:rsidDel="003D10A6">
          <w:delText>is</w:delText>
        </w:r>
      </w:del>
      <w:ins w:id="77" w:author="Huawei" w:date="2021-03-31T17:40:00Z">
        <w:r>
          <w:t>are</w:t>
        </w:r>
      </w:ins>
      <w:r w:rsidRPr="00140E21">
        <w:t xml:space="preserve"> described in TS</w:t>
      </w:r>
      <w:r>
        <w:t> </w:t>
      </w:r>
      <w:r w:rsidRPr="00140E21">
        <w:t>23.501</w:t>
      </w:r>
      <w:r>
        <w:t> </w:t>
      </w:r>
      <w:r w:rsidRPr="00140E21">
        <w:t>[2] clause 5.33.2.1.</w:t>
      </w:r>
    </w:p>
    <w:p w14:paraId="21E30C26" w14:textId="77777777" w:rsidR="00032431" w:rsidRPr="00140E21" w:rsidRDefault="00032431" w:rsidP="00032431">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1E55CB9F" w14:textId="77777777" w:rsidR="00032431" w:rsidRPr="00140E21" w:rsidRDefault="00032431" w:rsidP="00032431">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C7166FB" w14:textId="77777777" w:rsidR="00032431" w:rsidRPr="00140E21" w:rsidRDefault="00032431" w:rsidP="00032431">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5888B52" w14:textId="77777777" w:rsidR="00032431" w:rsidRDefault="00032431" w:rsidP="00032431">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2557DFD" w14:textId="77777777" w:rsidR="00032431" w:rsidRDefault="00032431" w:rsidP="00032431">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4CF2B68" w14:textId="77777777" w:rsidR="00032431" w:rsidRDefault="00032431" w:rsidP="00032431">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1AC0D5C1" w14:textId="77777777" w:rsidR="00032431" w:rsidRPr="00140E21" w:rsidRDefault="00032431" w:rsidP="00032431">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2D4FD97" w14:textId="77777777" w:rsidR="00032431" w:rsidRPr="00140E21" w:rsidRDefault="00032431" w:rsidP="00032431">
      <w:pPr>
        <w:pStyle w:val="B1"/>
      </w:pPr>
      <w:r w:rsidRPr="00140E21">
        <w:tab/>
        <w:t>The Namf_Communication_N1N2MessageTransfer contains the PDU Session ID allowing the AMF to know which access towards the UE to use.</w:t>
      </w:r>
    </w:p>
    <w:p w14:paraId="701177B3" w14:textId="77777777" w:rsidR="00032431" w:rsidRPr="00140E21" w:rsidRDefault="00032431" w:rsidP="00032431">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929F2F4" w14:textId="77777777" w:rsidR="00032431" w:rsidRPr="00140E21" w:rsidRDefault="00032431" w:rsidP="00032431">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95A6E42" w14:textId="77777777" w:rsidR="00032431" w:rsidRPr="00140E21" w:rsidRDefault="00032431" w:rsidP="00032431">
      <w:pPr>
        <w:pStyle w:val="B1"/>
      </w:pPr>
      <w:r w:rsidRPr="00140E21">
        <w:tab/>
        <w:t>The AMF sends the NAS message containing PDU Session ID and PDU Session Establishment Accept targeted to the UE and the N2 SM information received from the SMF within the N2 PDU Session Request to the (R)AN.</w:t>
      </w:r>
    </w:p>
    <w:p w14:paraId="6D4497DD" w14:textId="77777777" w:rsidR="00032431" w:rsidRPr="00140E21" w:rsidRDefault="00032431" w:rsidP="00032431">
      <w:pPr>
        <w:pStyle w:val="B1"/>
      </w:pPr>
      <w:r w:rsidRPr="00140E21">
        <w:tab/>
        <w:t>If the SMF derived CN assisted RAN parameters tuning are stored for the activated PDU Session(s), the AMF may derive updated CN assisted RAN parameters tuning and provide them the (R)AN.</w:t>
      </w:r>
    </w:p>
    <w:p w14:paraId="7B82FAD5" w14:textId="77777777" w:rsidR="00032431" w:rsidRPr="00140E21" w:rsidRDefault="00032431" w:rsidP="00032431">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w:t>
      </w:r>
      <w:r w:rsidRPr="00140E21">
        <w:lastRenderedPageBreak/>
        <w:t>may take place with the UE establishing the necessary NG-RAN resources related to the QoS Rules for the PDU Session request received in step 12.</w:t>
      </w:r>
    </w:p>
    <w:p w14:paraId="6ADDBFD4" w14:textId="77777777" w:rsidR="00032431" w:rsidRPr="00140E21" w:rsidRDefault="00032431" w:rsidP="00032431">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8150AFF" w14:textId="77777777" w:rsidR="00032431" w:rsidRPr="00140E21" w:rsidRDefault="00032431" w:rsidP="00032431">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A53B087" w14:textId="77777777" w:rsidR="00032431" w:rsidRPr="00140E21" w:rsidRDefault="00032431" w:rsidP="00032431">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7A8075B" w14:textId="77777777" w:rsidR="00032431" w:rsidRPr="00140E21" w:rsidRDefault="00032431" w:rsidP="00032431">
      <w:pPr>
        <w:pStyle w:val="B1"/>
      </w:pPr>
      <w:r w:rsidRPr="00140E21">
        <w:tab/>
        <w:t>If MICO mode is active and the NAS message Request Type in step 1 indicated "Emergency Request", then the UE and the AMF shall locally deactivate MICO mode.</w:t>
      </w:r>
    </w:p>
    <w:p w14:paraId="442EFF81" w14:textId="77777777" w:rsidR="00032431" w:rsidRPr="00140E21" w:rsidRDefault="00032431" w:rsidP="00032431">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A0CE2B6" w14:textId="77777777" w:rsidR="00032431" w:rsidRPr="00140E21" w:rsidRDefault="00032431" w:rsidP="00032431">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3B623AB5" w14:textId="77777777" w:rsidR="00032431" w:rsidRPr="00140E21" w:rsidRDefault="00032431" w:rsidP="00032431">
      <w:pPr>
        <w:pStyle w:val="B1"/>
      </w:pPr>
      <w:r w:rsidRPr="00140E21">
        <w:tab/>
        <w:t>The AN Tunnel Info corresponds to the Access Network address of the N3 tunnel corresponding to the PDU Session.</w:t>
      </w:r>
    </w:p>
    <w:p w14:paraId="4272FC62" w14:textId="77777777" w:rsidR="00032431" w:rsidRPr="00140E21" w:rsidRDefault="00032431" w:rsidP="00032431">
      <w:pPr>
        <w:pStyle w:val="B1"/>
      </w:pPr>
      <w:r w:rsidRPr="00140E21">
        <w:tab/>
        <w:t>If the (R)AN rejects QFI(s) the SMF is responsible of updating the QoS rules and QoS Flow level QoS parameters if needed for the QoS Flow associated with the QoS rule(s) in the UE accordingly.</w:t>
      </w:r>
    </w:p>
    <w:p w14:paraId="50491225" w14:textId="77777777" w:rsidR="00032431" w:rsidRPr="00140E21" w:rsidRDefault="00032431" w:rsidP="00032431">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E49E76A" w14:textId="77777777" w:rsidR="00032431" w:rsidRDefault="00032431" w:rsidP="00032431">
      <w:pPr>
        <w:pStyle w:val="B1"/>
      </w:pPr>
      <w:r>
        <w:tab/>
        <w:t>If the NG-RAN cannot establish redundant user plane for the PDU Session as indicated by the RSN parameter</w:t>
      </w:r>
      <w:ins w:id="78" w:author="Huawei" w:date="2021-03-31T17:40:00Z">
        <w:r>
          <w:t xml:space="preserve"> and PDU Session Pair </w:t>
        </w:r>
      </w:ins>
      <w:ins w:id="79" w:author="Huawei" w:date="2021-04-25T15:46:00Z">
        <w:r w:rsidR="00334D14" w:rsidRPr="004645B8">
          <w:rPr>
            <w:highlight w:val="green"/>
            <w:rPrChange w:id="80" w:author="Huawei" w:date="2021-05-10T18:22:00Z">
              <w:rPr/>
            </w:rPrChange>
          </w:rPr>
          <w:t>ID</w:t>
        </w:r>
      </w:ins>
      <w:r>
        <w:t>, the NG-RAN takes the decision on whether to reject the establishment of RAN resources for the PDU Session based on local policies as described in TS 23.501 [2].</w:t>
      </w:r>
    </w:p>
    <w:p w14:paraId="143F9C69" w14:textId="77777777" w:rsidR="00032431" w:rsidRPr="00140E21" w:rsidRDefault="00032431" w:rsidP="00032431">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76025E2" w14:textId="77777777" w:rsidR="00032431" w:rsidRPr="00140E21" w:rsidRDefault="00032431" w:rsidP="00032431">
      <w:pPr>
        <w:pStyle w:val="B1"/>
      </w:pPr>
      <w:r w:rsidRPr="00140E21">
        <w:tab/>
        <w:t>The AMF forwards the N2 SM information received from (R)AN to the SMF.</w:t>
      </w:r>
    </w:p>
    <w:p w14:paraId="6E9A42B7" w14:textId="77777777" w:rsidR="00032431" w:rsidRPr="00140E21" w:rsidRDefault="00032431" w:rsidP="00032431">
      <w:pPr>
        <w:pStyle w:val="B1"/>
      </w:pPr>
      <w:r w:rsidRPr="00140E21">
        <w:tab/>
        <w:t>If the list of rejected QFI(s) is included in N2 SM information, the SMF shall release the rejected QFI(s) associated QoS profiles.</w:t>
      </w:r>
    </w:p>
    <w:p w14:paraId="2EFE4ABC" w14:textId="77777777" w:rsidR="00032431" w:rsidRDefault="00032431" w:rsidP="00032431">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C85E9A2" w14:textId="77777777" w:rsidR="00032431" w:rsidRPr="00140E21" w:rsidRDefault="00032431" w:rsidP="00032431">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6860D5CC" w14:textId="77777777" w:rsidR="00032431" w:rsidRPr="00140E21" w:rsidRDefault="00032431" w:rsidP="00032431">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65F6ED51" w14:textId="77777777" w:rsidR="00032431" w:rsidRPr="00140E21" w:rsidRDefault="00032431" w:rsidP="00032431">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CFB2014" w14:textId="77777777" w:rsidR="00032431" w:rsidRPr="00140E21" w:rsidRDefault="00032431" w:rsidP="00032431">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90A8F6F" w14:textId="77777777" w:rsidR="00032431" w:rsidRPr="00140E21" w:rsidRDefault="00032431" w:rsidP="00032431">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52D6BF2" w14:textId="77777777" w:rsidR="00032431" w:rsidRPr="00140E21" w:rsidRDefault="00032431" w:rsidP="00032431">
      <w:pPr>
        <w:pStyle w:val="B1"/>
      </w:pPr>
      <w:r w:rsidRPr="00140E21">
        <w:t>16b.</w:t>
      </w:r>
      <w:r w:rsidRPr="00140E21">
        <w:tab/>
        <w:t>The UPF provides an N4 Session Modification Response to the SMF.</w:t>
      </w:r>
    </w:p>
    <w:p w14:paraId="3A92D57E" w14:textId="77777777" w:rsidR="00032431" w:rsidRPr="00140E21" w:rsidRDefault="00032431" w:rsidP="00032431">
      <w:pPr>
        <w:pStyle w:val="B1"/>
      </w:pPr>
      <w:r w:rsidRPr="00140E21">
        <w:tab/>
        <w:t>If multiple UPFs are used in the PDU Session, the UPF in step 16 refers to the UPF terminating N3.</w:t>
      </w:r>
    </w:p>
    <w:p w14:paraId="2E150D8E" w14:textId="77777777" w:rsidR="00032431" w:rsidRPr="00140E21" w:rsidRDefault="00032431" w:rsidP="00032431">
      <w:pPr>
        <w:pStyle w:val="B1"/>
      </w:pPr>
      <w:r w:rsidRPr="00140E21">
        <w:tab/>
        <w:t>After this step, the UPF delivers any down-link packets to the UE that may have been buffered for this PDU Session.</w:t>
      </w:r>
    </w:p>
    <w:p w14:paraId="78B5BEB3" w14:textId="77777777" w:rsidR="00032431" w:rsidRPr="00140E21" w:rsidRDefault="00032431" w:rsidP="00032431">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6F61C91E" w14:textId="77777777" w:rsidR="00032431" w:rsidRPr="00140E21" w:rsidRDefault="00032431" w:rsidP="00032431">
      <w:pPr>
        <w:pStyle w:val="B1"/>
      </w:pPr>
      <w:r w:rsidRPr="00140E21">
        <w:tab/>
        <w:t>If the Request Type received in step 3 indicates "Emergency Request":</w:t>
      </w:r>
    </w:p>
    <w:p w14:paraId="156D79EA" w14:textId="77777777" w:rsidR="00032431" w:rsidRPr="00140E21" w:rsidRDefault="00032431" w:rsidP="00032431">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3EABCC8" w14:textId="77777777" w:rsidR="00032431" w:rsidRPr="00140E21" w:rsidRDefault="00032431" w:rsidP="00032431">
      <w:pPr>
        <w:pStyle w:val="B1"/>
      </w:pPr>
      <w:r w:rsidRPr="00140E21">
        <w:t>-</w:t>
      </w:r>
      <w:r w:rsidRPr="00140E21">
        <w:tab/>
        <w:t>For an unauthenticated UE or a roaming UE, the SMF shall not register in the UDM for a given PDU Session.</w:t>
      </w:r>
    </w:p>
    <w:p w14:paraId="7F591606" w14:textId="77777777" w:rsidR="00032431" w:rsidRPr="00140E21" w:rsidRDefault="00032431" w:rsidP="00032431">
      <w:pPr>
        <w:pStyle w:val="B1"/>
      </w:pPr>
      <w:r w:rsidRPr="00140E21">
        <w:t>17.</w:t>
      </w:r>
      <w:r w:rsidRPr="00140E21">
        <w:tab/>
        <w:t>SMF to AMF: Nsmf_PDUSession_UpdateSMContext Response</w:t>
      </w:r>
      <w:r w:rsidRPr="00140E21" w:rsidDel="00D60002">
        <w:t xml:space="preserve"> </w:t>
      </w:r>
      <w:r w:rsidRPr="00140E21">
        <w:t>(Cause).</w:t>
      </w:r>
    </w:p>
    <w:p w14:paraId="17AEEE6D" w14:textId="77777777" w:rsidR="00032431" w:rsidRPr="00140E21" w:rsidRDefault="00032431" w:rsidP="00032431">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lang w:eastAsia="zh-CN"/>
        </w:rPr>
        <w:t xml:space="preserve">the </w:t>
      </w:r>
      <w:r w:rsidRPr="00140E21">
        <w:t xml:space="preserve">SMF subscribes to the UE moving into or out of LADN service area event </w:t>
      </w:r>
      <w:r w:rsidRPr="00140E21">
        <w:rPr>
          <w:iCs/>
        </w:rPr>
        <w:t>notification by providing the LADN DNN as an indicator for the Area Of Interest (see clause 5.6.5 and 5.6.11 of TS</w:t>
      </w:r>
      <w:r>
        <w:rPr>
          <w:iCs/>
        </w:rPr>
        <w:t> </w:t>
      </w:r>
      <w:r w:rsidRPr="00140E21">
        <w:rPr>
          <w:iCs/>
        </w:rPr>
        <w:t>23.501</w:t>
      </w:r>
      <w:r>
        <w:rPr>
          <w:iCs/>
        </w:rPr>
        <w:t> </w:t>
      </w:r>
      <w:r w:rsidRPr="00140E21">
        <w:rPr>
          <w:iCs/>
        </w:rPr>
        <w:t>[2]).</w:t>
      </w:r>
    </w:p>
    <w:p w14:paraId="2CFD8405" w14:textId="77777777" w:rsidR="00032431" w:rsidRPr="00140E21" w:rsidRDefault="00032431" w:rsidP="00032431">
      <w:pPr>
        <w:pStyle w:val="B1"/>
      </w:pPr>
      <w:r w:rsidRPr="00140E21">
        <w:tab/>
        <w:t>After this step, the AMF forwards relevant events subscribed by</w:t>
      </w:r>
      <w:r w:rsidRPr="00140E21" w:rsidDel="007C6B31">
        <w:t xml:space="preserve"> </w:t>
      </w:r>
      <w:r w:rsidRPr="00140E21">
        <w:t>the SMF.</w:t>
      </w:r>
    </w:p>
    <w:p w14:paraId="14BE850B" w14:textId="77777777" w:rsidR="00032431" w:rsidRPr="00140E21" w:rsidRDefault="00032431" w:rsidP="00032431">
      <w:pPr>
        <w:pStyle w:val="B1"/>
      </w:pPr>
      <w:r w:rsidRPr="00140E21">
        <w:t>18.</w:t>
      </w:r>
      <w:r w:rsidRPr="00140E21">
        <w:tab/>
        <w:t>[Conditional] SMF to AMF: Nsmf_PDUSession_SMContextStatusNotify (Release)</w:t>
      </w:r>
    </w:p>
    <w:p w14:paraId="6C02A693" w14:textId="77777777" w:rsidR="00032431" w:rsidRPr="00140E21" w:rsidRDefault="00032431" w:rsidP="00032431">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CBD3C5B" w14:textId="77777777" w:rsidR="00032431" w:rsidRPr="00140E21" w:rsidRDefault="00032431" w:rsidP="00032431">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2C138B7" w14:textId="77777777" w:rsidR="00032431" w:rsidRDefault="00032431" w:rsidP="00032431">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09A98D2A" w14:textId="77777777" w:rsidR="00032431" w:rsidRDefault="00032431" w:rsidP="00032431">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48993F14" w14:textId="77777777" w:rsidR="00032431" w:rsidRDefault="00032431" w:rsidP="00032431">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3A15AC4C" w14:textId="77777777" w:rsidR="00032431" w:rsidRPr="00140E21" w:rsidRDefault="00032431" w:rsidP="00032431">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C7FA4C4" w14:textId="77777777" w:rsidR="00032431" w:rsidRPr="00140E21" w:rsidRDefault="00032431" w:rsidP="00032431">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35"/>
    <w:bookmarkEnd w:id="36"/>
    <w:bookmarkEnd w:id="37"/>
    <w:bookmarkEnd w:id="38"/>
    <w:bookmarkEnd w:id="39"/>
    <w:bookmarkEnd w:id="40"/>
    <w:bookmarkEnd w:id="41"/>
    <w:p w14:paraId="77E0E624" w14:textId="77777777" w:rsidR="00E32339" w:rsidRPr="00032431" w:rsidRDefault="00E32339" w:rsidP="00E32339"/>
    <w:p w14:paraId="44197B0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092CF8F" w14:textId="77777777" w:rsidR="00E32339" w:rsidRPr="00EA4B9E" w:rsidRDefault="00E32339" w:rsidP="00E32339"/>
    <w:p w14:paraId="3B31640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39E5C6" w14:textId="77777777" w:rsidR="00A96C7F" w:rsidRDefault="00A96C7F">
      <w:r>
        <w:separator/>
      </w:r>
    </w:p>
  </w:endnote>
  <w:endnote w:type="continuationSeparator" w:id="0">
    <w:p w14:paraId="40F84DC1" w14:textId="77777777" w:rsidR="00A96C7F" w:rsidRDefault="00A96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CCE7F" w14:textId="77777777" w:rsidR="00A96C7F" w:rsidRDefault="00A96C7F">
      <w:r>
        <w:separator/>
      </w:r>
    </w:p>
  </w:footnote>
  <w:footnote w:type="continuationSeparator" w:id="0">
    <w:p w14:paraId="022A93AE" w14:textId="77777777" w:rsidR="00A96C7F" w:rsidRDefault="00A96C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71EA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5D5B7"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DF1EA"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94C13"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W_Hui_D91">
    <w15:presenceInfo w15:providerId="None" w15:userId="HW_Hui_D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431"/>
    <w:rsid w:val="0005071C"/>
    <w:rsid w:val="00062070"/>
    <w:rsid w:val="00076524"/>
    <w:rsid w:val="00084F7D"/>
    <w:rsid w:val="00086F9A"/>
    <w:rsid w:val="000A6394"/>
    <w:rsid w:val="000B7FED"/>
    <w:rsid w:val="000C038A"/>
    <w:rsid w:val="000C6598"/>
    <w:rsid w:val="000D113C"/>
    <w:rsid w:val="000E268E"/>
    <w:rsid w:val="000E31D5"/>
    <w:rsid w:val="00120377"/>
    <w:rsid w:val="001431FF"/>
    <w:rsid w:val="00145D43"/>
    <w:rsid w:val="001804E7"/>
    <w:rsid w:val="00192C46"/>
    <w:rsid w:val="001A08B3"/>
    <w:rsid w:val="001A7B60"/>
    <w:rsid w:val="001B52F0"/>
    <w:rsid w:val="001B7A65"/>
    <w:rsid w:val="001C4077"/>
    <w:rsid w:val="001C4FB6"/>
    <w:rsid w:val="001E005B"/>
    <w:rsid w:val="001E41F3"/>
    <w:rsid w:val="001F33E7"/>
    <w:rsid w:val="0025526B"/>
    <w:rsid w:val="0026004D"/>
    <w:rsid w:val="00263A5D"/>
    <w:rsid w:val="002640DD"/>
    <w:rsid w:val="00265753"/>
    <w:rsid w:val="00275D12"/>
    <w:rsid w:val="002831F6"/>
    <w:rsid w:val="00284FEB"/>
    <w:rsid w:val="002860C4"/>
    <w:rsid w:val="002A0440"/>
    <w:rsid w:val="002B4F43"/>
    <w:rsid w:val="002B5741"/>
    <w:rsid w:val="002C2217"/>
    <w:rsid w:val="0030271E"/>
    <w:rsid w:val="003041EA"/>
    <w:rsid w:val="00305409"/>
    <w:rsid w:val="00334D14"/>
    <w:rsid w:val="00341B68"/>
    <w:rsid w:val="003609EF"/>
    <w:rsid w:val="0036231A"/>
    <w:rsid w:val="0036337E"/>
    <w:rsid w:val="00374DD4"/>
    <w:rsid w:val="003808E9"/>
    <w:rsid w:val="00385A11"/>
    <w:rsid w:val="00386DEC"/>
    <w:rsid w:val="00392484"/>
    <w:rsid w:val="003968D8"/>
    <w:rsid w:val="003A5DD9"/>
    <w:rsid w:val="003B0BD3"/>
    <w:rsid w:val="003B2D29"/>
    <w:rsid w:val="003B40E1"/>
    <w:rsid w:val="003E1A36"/>
    <w:rsid w:val="003E7D28"/>
    <w:rsid w:val="0040761D"/>
    <w:rsid w:val="00410371"/>
    <w:rsid w:val="004242F1"/>
    <w:rsid w:val="004401BC"/>
    <w:rsid w:val="00452FDC"/>
    <w:rsid w:val="00457DAD"/>
    <w:rsid w:val="004645B8"/>
    <w:rsid w:val="0047578B"/>
    <w:rsid w:val="004758BB"/>
    <w:rsid w:val="004A0639"/>
    <w:rsid w:val="004A1F9C"/>
    <w:rsid w:val="004A42CB"/>
    <w:rsid w:val="004A6302"/>
    <w:rsid w:val="004B75B7"/>
    <w:rsid w:val="00504314"/>
    <w:rsid w:val="00514818"/>
    <w:rsid w:val="0051580D"/>
    <w:rsid w:val="00524056"/>
    <w:rsid w:val="00537FB7"/>
    <w:rsid w:val="00547111"/>
    <w:rsid w:val="00592D74"/>
    <w:rsid w:val="005B7657"/>
    <w:rsid w:val="005E2C44"/>
    <w:rsid w:val="005E49F8"/>
    <w:rsid w:val="005E65C0"/>
    <w:rsid w:val="00621188"/>
    <w:rsid w:val="006257ED"/>
    <w:rsid w:val="00625CC6"/>
    <w:rsid w:val="0065237A"/>
    <w:rsid w:val="00677A1C"/>
    <w:rsid w:val="00677EFF"/>
    <w:rsid w:val="006932F5"/>
    <w:rsid w:val="00695808"/>
    <w:rsid w:val="006B46FB"/>
    <w:rsid w:val="006C7ED0"/>
    <w:rsid w:val="006D18D3"/>
    <w:rsid w:val="006D5129"/>
    <w:rsid w:val="006E21FB"/>
    <w:rsid w:val="006F5E25"/>
    <w:rsid w:val="0070388D"/>
    <w:rsid w:val="00706BCA"/>
    <w:rsid w:val="00730AAA"/>
    <w:rsid w:val="00735297"/>
    <w:rsid w:val="00745433"/>
    <w:rsid w:val="007752A5"/>
    <w:rsid w:val="00775ACB"/>
    <w:rsid w:val="00792342"/>
    <w:rsid w:val="00792798"/>
    <w:rsid w:val="00793EC4"/>
    <w:rsid w:val="007977A8"/>
    <w:rsid w:val="007B512A"/>
    <w:rsid w:val="007B57F0"/>
    <w:rsid w:val="007C2097"/>
    <w:rsid w:val="007D5352"/>
    <w:rsid w:val="007D6A07"/>
    <w:rsid w:val="007F2012"/>
    <w:rsid w:val="007F68B4"/>
    <w:rsid w:val="007F7259"/>
    <w:rsid w:val="008040A8"/>
    <w:rsid w:val="008279FA"/>
    <w:rsid w:val="008626E7"/>
    <w:rsid w:val="00870EE7"/>
    <w:rsid w:val="0087737C"/>
    <w:rsid w:val="00881457"/>
    <w:rsid w:val="0088472A"/>
    <w:rsid w:val="008863B9"/>
    <w:rsid w:val="008A45A6"/>
    <w:rsid w:val="008D7346"/>
    <w:rsid w:val="008F686C"/>
    <w:rsid w:val="00901CAF"/>
    <w:rsid w:val="00904EA7"/>
    <w:rsid w:val="00906141"/>
    <w:rsid w:val="009148DE"/>
    <w:rsid w:val="00922BFA"/>
    <w:rsid w:val="009256BC"/>
    <w:rsid w:val="00941E30"/>
    <w:rsid w:val="009733BE"/>
    <w:rsid w:val="009748CA"/>
    <w:rsid w:val="009777D9"/>
    <w:rsid w:val="00991B88"/>
    <w:rsid w:val="009A5753"/>
    <w:rsid w:val="009A579D"/>
    <w:rsid w:val="009A751C"/>
    <w:rsid w:val="009B0FFA"/>
    <w:rsid w:val="009B162C"/>
    <w:rsid w:val="009B7E39"/>
    <w:rsid w:val="009E2F15"/>
    <w:rsid w:val="009E3297"/>
    <w:rsid w:val="009F734F"/>
    <w:rsid w:val="00A13DD8"/>
    <w:rsid w:val="00A246B6"/>
    <w:rsid w:val="00A25CC3"/>
    <w:rsid w:val="00A263D1"/>
    <w:rsid w:val="00A47E70"/>
    <w:rsid w:val="00A50CF0"/>
    <w:rsid w:val="00A542FF"/>
    <w:rsid w:val="00A7671C"/>
    <w:rsid w:val="00A87BB1"/>
    <w:rsid w:val="00A96C7F"/>
    <w:rsid w:val="00AA2CBC"/>
    <w:rsid w:val="00AA5DE5"/>
    <w:rsid w:val="00AA67FE"/>
    <w:rsid w:val="00AC5820"/>
    <w:rsid w:val="00AD1CD8"/>
    <w:rsid w:val="00AF1A6F"/>
    <w:rsid w:val="00AF760E"/>
    <w:rsid w:val="00B068A1"/>
    <w:rsid w:val="00B15BA9"/>
    <w:rsid w:val="00B258BB"/>
    <w:rsid w:val="00B3068D"/>
    <w:rsid w:val="00B30BD3"/>
    <w:rsid w:val="00B51DB3"/>
    <w:rsid w:val="00B55111"/>
    <w:rsid w:val="00B661A1"/>
    <w:rsid w:val="00B67B97"/>
    <w:rsid w:val="00B82C45"/>
    <w:rsid w:val="00B83E1E"/>
    <w:rsid w:val="00B956C8"/>
    <w:rsid w:val="00B968C8"/>
    <w:rsid w:val="00BA3EC5"/>
    <w:rsid w:val="00BA51D9"/>
    <w:rsid w:val="00BA52D0"/>
    <w:rsid w:val="00BB5DFC"/>
    <w:rsid w:val="00BC04BD"/>
    <w:rsid w:val="00BC0E8C"/>
    <w:rsid w:val="00BD279D"/>
    <w:rsid w:val="00BD6BB8"/>
    <w:rsid w:val="00BE4CA2"/>
    <w:rsid w:val="00C160A6"/>
    <w:rsid w:val="00C25B75"/>
    <w:rsid w:val="00C33231"/>
    <w:rsid w:val="00C46ED4"/>
    <w:rsid w:val="00C477B0"/>
    <w:rsid w:val="00C605B9"/>
    <w:rsid w:val="00C60B82"/>
    <w:rsid w:val="00C66BA2"/>
    <w:rsid w:val="00C7238B"/>
    <w:rsid w:val="00C743CA"/>
    <w:rsid w:val="00C9126C"/>
    <w:rsid w:val="00C94792"/>
    <w:rsid w:val="00C95985"/>
    <w:rsid w:val="00CA4EEF"/>
    <w:rsid w:val="00CC5026"/>
    <w:rsid w:val="00CC68D0"/>
    <w:rsid w:val="00D01F77"/>
    <w:rsid w:val="00D03F9A"/>
    <w:rsid w:val="00D04C96"/>
    <w:rsid w:val="00D06D51"/>
    <w:rsid w:val="00D14B77"/>
    <w:rsid w:val="00D15E43"/>
    <w:rsid w:val="00D24920"/>
    <w:rsid w:val="00D24991"/>
    <w:rsid w:val="00D30149"/>
    <w:rsid w:val="00D34D8A"/>
    <w:rsid w:val="00D50255"/>
    <w:rsid w:val="00D575DA"/>
    <w:rsid w:val="00D66520"/>
    <w:rsid w:val="00D66AE8"/>
    <w:rsid w:val="00D92747"/>
    <w:rsid w:val="00DB4704"/>
    <w:rsid w:val="00DC58AF"/>
    <w:rsid w:val="00DC6555"/>
    <w:rsid w:val="00DD2CF6"/>
    <w:rsid w:val="00DE34CF"/>
    <w:rsid w:val="00DF53A0"/>
    <w:rsid w:val="00E07AAC"/>
    <w:rsid w:val="00E13F3D"/>
    <w:rsid w:val="00E23990"/>
    <w:rsid w:val="00E32339"/>
    <w:rsid w:val="00E34898"/>
    <w:rsid w:val="00E470AC"/>
    <w:rsid w:val="00E50040"/>
    <w:rsid w:val="00E507D3"/>
    <w:rsid w:val="00E533D9"/>
    <w:rsid w:val="00E61B6E"/>
    <w:rsid w:val="00E6348F"/>
    <w:rsid w:val="00E82D4D"/>
    <w:rsid w:val="00EA154E"/>
    <w:rsid w:val="00EB04CE"/>
    <w:rsid w:val="00EB09B7"/>
    <w:rsid w:val="00EE4256"/>
    <w:rsid w:val="00EE7D7C"/>
    <w:rsid w:val="00EF5CA2"/>
    <w:rsid w:val="00F0109C"/>
    <w:rsid w:val="00F25D98"/>
    <w:rsid w:val="00F300FB"/>
    <w:rsid w:val="00F36433"/>
    <w:rsid w:val="00F41DF3"/>
    <w:rsid w:val="00F8390E"/>
    <w:rsid w:val="00F93A68"/>
    <w:rsid w:val="00F94BF3"/>
    <w:rsid w:val="00FB6386"/>
    <w:rsid w:val="00FC56DE"/>
    <w:rsid w:val="00FD28DF"/>
    <w:rsid w:val="00FD4FF9"/>
    <w:rsid w:val="00FD7D2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113F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04C96"/>
    <w:rPr>
      <w:rFonts w:ascii="Arial" w:hAnsi="Arial"/>
      <w:lang w:val="en-GB" w:eastAsia="en-US"/>
    </w:rPr>
  </w:style>
  <w:style w:type="character" w:customStyle="1" w:styleId="NOChar">
    <w:name w:val="NO Char"/>
    <w:link w:val="NO"/>
    <w:rsid w:val="00EE4256"/>
    <w:rPr>
      <w:rFonts w:ascii="Times New Roman" w:hAnsi="Times New Roman"/>
      <w:lang w:val="en-GB" w:eastAsia="en-US"/>
    </w:rPr>
  </w:style>
  <w:style w:type="character" w:customStyle="1" w:styleId="B1Char">
    <w:name w:val="B1 Char"/>
    <w:link w:val="B1"/>
    <w:qFormat/>
    <w:locked/>
    <w:rsid w:val="00EE4256"/>
    <w:rPr>
      <w:rFonts w:ascii="Times New Roman" w:hAnsi="Times New Roman"/>
      <w:lang w:val="en-GB" w:eastAsia="en-US"/>
    </w:rPr>
  </w:style>
  <w:style w:type="character" w:customStyle="1" w:styleId="THChar">
    <w:name w:val="TH Char"/>
    <w:link w:val="TH"/>
    <w:qFormat/>
    <w:rsid w:val="00EE4256"/>
    <w:rPr>
      <w:rFonts w:ascii="Arial" w:hAnsi="Arial"/>
      <w:b/>
      <w:lang w:val="en-GB" w:eastAsia="en-US"/>
    </w:rPr>
  </w:style>
  <w:style w:type="character" w:customStyle="1" w:styleId="TFChar">
    <w:name w:val="TF Char"/>
    <w:link w:val="TF"/>
    <w:qFormat/>
    <w:rsid w:val="00EE4256"/>
    <w:rPr>
      <w:rFonts w:ascii="Arial" w:hAnsi="Arial"/>
      <w:b/>
      <w:lang w:val="en-GB" w:eastAsia="en-US"/>
    </w:rPr>
  </w:style>
  <w:style w:type="character" w:customStyle="1" w:styleId="B2Char">
    <w:name w:val="B2 Char"/>
    <w:link w:val="B2"/>
    <w:rsid w:val="00EE4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1C30A-F5DD-4531-BB07-FF934692C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15037</Words>
  <Characters>85716</Characters>
  <Application>Microsoft Office Word</Application>
  <DocSecurity>0</DocSecurity>
  <Lines>714</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HW_Hui_D91</cp:lastModifiedBy>
  <cp:revision>2</cp:revision>
  <cp:lastPrinted>1899-12-31T23:00:00Z</cp:lastPrinted>
  <dcterms:created xsi:type="dcterms:W3CDTF">2021-05-25T15:59:00Z</dcterms:created>
  <dcterms:modified xsi:type="dcterms:W3CDTF">2021-05-25T15:59:00Z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(3)gIbJOZP2KyylUIeV+mij6VIh4vnS6F7JgSrAwZMOfgonELzXeQ+9vXMwvmMyuCf580qAikmm
knTSO0Bbc6nsn0o0VzNmDKFUDlTKYgRLdROFDUc7twbqh9Yfm6guiR6vrZl8Eoupk/3EurJa
BHAvLYKSiyK9Gsnj3t2kgF5g0HqcNRAyvXEZlUmRwUVOjZLsx9NElEZaWvokfkcZXyBoBS4+
pKisV/dZMvmcbc4gYa</vt:lpwstr>
  </property>
  <property fmtid="{D5CDD505-2E9C-101B-9397-08002B2CF9AE}" pid="26" name="_2015_ms_pID_7253431">
    <vt:lpwstr>69aG1hdHMT1nFsXJkRdlVxaVhGpcucne58yYekMsfMW67/mheKgLmN
CJ2h/Axb0Yqve/4YYpMaynXhovRbkHhPI8KN3nNRbTypzL2YpWq1qck56ek+R49oR/0oBBTU
ZbOLcYUpxGSxImjd/+z4jm1V8X49hyzZ2FlKWCxWl+9STrWNXT1SBsKmDDFJUbzY0mUImFz6
emekO9RpHrg3+/rUCOazGdOokOx8NEmFdPbt</vt:lpwstr>
  </property>
  <property fmtid="{D5CDD505-2E9C-101B-9397-08002B2CF9AE}" pid="27" name="_2015_ms_pID_7253432">
    <vt:lpwstr>xw==</vt:lpwstr>
  </property>
</Properties>
</file>